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ED690" w14:textId="587707A8" w:rsidR="002D19DF" w:rsidRPr="002D19DF" w:rsidRDefault="002D19DF" w:rsidP="002D19DF">
      <w:pPr>
        <w:spacing w:after="120"/>
        <w:outlineLvl w:val="0"/>
        <w:rPr>
          <w:rFonts w:ascii="Arial" w:hAnsi="Arial" w:cs="Arial"/>
          <w:b/>
          <w:bCs/>
          <w:sz w:val="24"/>
          <w:lang w:val="en-US"/>
        </w:rPr>
      </w:pPr>
      <w:r w:rsidRPr="002D19DF">
        <w:rPr>
          <w:rFonts w:ascii="Arial" w:hAnsi="Arial" w:cs="Arial"/>
          <w:b/>
          <w:bCs/>
          <w:sz w:val="24"/>
          <w:lang w:val="en-US"/>
        </w:rPr>
        <w:t>3GPP TSG-RAN WG4 Meeting #118</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t xml:space="preserve">   </w:t>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Pr="002D19DF">
        <w:rPr>
          <w:rFonts w:ascii="Arial" w:hAnsi="Arial" w:cs="Arial"/>
          <w:b/>
          <w:bCs/>
          <w:sz w:val="24"/>
          <w:lang w:val="en-US"/>
        </w:rPr>
        <w:tab/>
      </w:r>
      <w:r w:rsidR="00593ED3" w:rsidRPr="00593ED3">
        <w:rPr>
          <w:rFonts w:ascii="Arial" w:hAnsi="Arial" w:cs="Arial"/>
          <w:b/>
          <w:bCs/>
          <w:sz w:val="24"/>
          <w:lang w:val="en-US"/>
        </w:rPr>
        <w:t>R4-26021</w:t>
      </w:r>
      <w:r w:rsidR="006D00E7">
        <w:rPr>
          <w:rFonts w:ascii="Arial" w:hAnsi="Arial" w:cs="Arial"/>
          <w:b/>
          <w:bCs/>
          <w:sz w:val="24"/>
          <w:lang w:val="en-US"/>
        </w:rPr>
        <w:t>70</w:t>
      </w:r>
    </w:p>
    <w:p w14:paraId="3DFA1E5D" w14:textId="77777777" w:rsidR="002D19DF" w:rsidRPr="002D19DF" w:rsidRDefault="002D19DF" w:rsidP="002D19DF">
      <w:pPr>
        <w:spacing w:after="120"/>
        <w:outlineLvl w:val="0"/>
        <w:rPr>
          <w:rFonts w:ascii="Arial" w:hAnsi="Arial" w:cs="Arial"/>
          <w:b/>
          <w:bCs/>
          <w:sz w:val="24"/>
          <w:lang w:val="en-US"/>
        </w:rPr>
      </w:pPr>
      <w:r w:rsidRPr="002D19DF">
        <w:rPr>
          <w:rFonts w:ascii="Arial" w:hAnsi="Arial" w:cs="Arial"/>
          <w:b/>
          <w:bCs/>
          <w:sz w:val="24"/>
          <w:lang w:val="en-US"/>
        </w:rPr>
        <w:t>Göteborg, SE, 9th – 13th Feb.,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19DF" w:rsidRPr="002D19DF" w14:paraId="2356E69D" w14:textId="77777777" w:rsidTr="002D19DF">
        <w:tc>
          <w:tcPr>
            <w:tcW w:w="9641" w:type="dxa"/>
            <w:gridSpan w:val="9"/>
            <w:tcBorders>
              <w:top w:val="single" w:sz="4" w:space="0" w:color="auto"/>
              <w:left w:val="single" w:sz="4" w:space="0" w:color="auto"/>
              <w:bottom w:val="nil"/>
              <w:right w:val="single" w:sz="4" w:space="0" w:color="auto"/>
            </w:tcBorders>
            <w:hideMark/>
          </w:tcPr>
          <w:p w14:paraId="3F6BBDA3" w14:textId="5303DAED" w:rsidR="002D19DF" w:rsidRPr="002D19DF" w:rsidRDefault="002D19DF" w:rsidP="002D19DF">
            <w:pPr>
              <w:spacing w:after="0"/>
              <w:jc w:val="right"/>
              <w:rPr>
                <w:rFonts w:ascii="Arial" w:hAnsi="Arial" w:cs="Arial"/>
                <w:i/>
              </w:rPr>
            </w:pPr>
            <w:r w:rsidRPr="002D19DF">
              <w:rPr>
                <w:rFonts w:ascii="Arial" w:hAnsi="Arial" w:cs="Arial"/>
                <w:i/>
                <w:sz w:val="14"/>
              </w:rPr>
              <w:t>CR-Form-v12.</w:t>
            </w:r>
            <w:r w:rsidR="00106F03">
              <w:rPr>
                <w:rFonts w:ascii="Arial" w:hAnsi="Arial" w:cs="Arial"/>
                <w:i/>
                <w:sz w:val="14"/>
              </w:rPr>
              <w:t>5</w:t>
            </w:r>
          </w:p>
        </w:tc>
      </w:tr>
      <w:tr w:rsidR="002D19DF" w:rsidRPr="002D19DF" w14:paraId="5E1B3FA4" w14:textId="77777777" w:rsidTr="002D19DF">
        <w:tc>
          <w:tcPr>
            <w:tcW w:w="9641" w:type="dxa"/>
            <w:gridSpan w:val="9"/>
            <w:tcBorders>
              <w:top w:val="nil"/>
              <w:left w:val="single" w:sz="4" w:space="0" w:color="auto"/>
              <w:bottom w:val="nil"/>
              <w:right w:val="single" w:sz="4" w:space="0" w:color="auto"/>
            </w:tcBorders>
            <w:hideMark/>
          </w:tcPr>
          <w:p w14:paraId="57D9EB0D" w14:textId="77777777" w:rsidR="002D19DF" w:rsidRPr="002D19DF" w:rsidRDefault="002D19DF" w:rsidP="002D19DF">
            <w:pPr>
              <w:spacing w:after="0"/>
              <w:jc w:val="center"/>
              <w:rPr>
                <w:rFonts w:ascii="Arial" w:hAnsi="Arial" w:cs="Arial"/>
              </w:rPr>
            </w:pPr>
            <w:r w:rsidRPr="002D19DF">
              <w:rPr>
                <w:rFonts w:ascii="Arial" w:hAnsi="Arial" w:cs="Arial"/>
                <w:b/>
                <w:sz w:val="32"/>
              </w:rPr>
              <w:t>CHANGE REQUEST</w:t>
            </w:r>
          </w:p>
        </w:tc>
      </w:tr>
      <w:tr w:rsidR="002D19DF" w:rsidRPr="002D19DF" w14:paraId="0A79EBA3" w14:textId="77777777" w:rsidTr="002D19DF">
        <w:tc>
          <w:tcPr>
            <w:tcW w:w="9641" w:type="dxa"/>
            <w:gridSpan w:val="9"/>
            <w:tcBorders>
              <w:top w:val="nil"/>
              <w:left w:val="single" w:sz="4" w:space="0" w:color="auto"/>
              <w:bottom w:val="nil"/>
              <w:right w:val="single" w:sz="4" w:space="0" w:color="auto"/>
            </w:tcBorders>
          </w:tcPr>
          <w:p w14:paraId="56656253" w14:textId="77777777" w:rsidR="002D19DF" w:rsidRPr="002D19DF" w:rsidRDefault="002D19DF" w:rsidP="002D19DF">
            <w:pPr>
              <w:spacing w:after="0"/>
              <w:rPr>
                <w:rFonts w:ascii="Arial" w:hAnsi="Arial" w:cs="Arial"/>
                <w:sz w:val="8"/>
                <w:szCs w:val="8"/>
              </w:rPr>
            </w:pPr>
          </w:p>
        </w:tc>
      </w:tr>
      <w:tr w:rsidR="002D19DF" w:rsidRPr="002D19DF" w14:paraId="0533CE11" w14:textId="77777777" w:rsidTr="002D19DF">
        <w:tc>
          <w:tcPr>
            <w:tcW w:w="142" w:type="dxa"/>
            <w:tcBorders>
              <w:top w:val="nil"/>
              <w:left w:val="single" w:sz="4" w:space="0" w:color="auto"/>
              <w:bottom w:val="nil"/>
              <w:right w:val="nil"/>
            </w:tcBorders>
          </w:tcPr>
          <w:p w14:paraId="02518BC2" w14:textId="77777777" w:rsidR="002D19DF" w:rsidRPr="002D19DF" w:rsidRDefault="002D19DF" w:rsidP="002D19DF">
            <w:pPr>
              <w:spacing w:after="0"/>
              <w:jc w:val="right"/>
              <w:rPr>
                <w:rFonts w:ascii="Arial" w:hAnsi="Arial" w:cs="Arial"/>
              </w:rPr>
            </w:pPr>
          </w:p>
        </w:tc>
        <w:tc>
          <w:tcPr>
            <w:tcW w:w="1559" w:type="dxa"/>
            <w:shd w:val="pct30" w:color="FFFF00" w:fill="auto"/>
            <w:hideMark/>
          </w:tcPr>
          <w:p w14:paraId="0D6B4628" w14:textId="77777777" w:rsidR="002D19DF" w:rsidRPr="002D19DF" w:rsidRDefault="002D19DF" w:rsidP="002D19DF">
            <w:pPr>
              <w:spacing w:after="0"/>
              <w:jc w:val="right"/>
              <w:rPr>
                <w:rFonts w:ascii="Arial" w:hAnsi="Arial" w:cs="Arial"/>
                <w:b/>
                <w:sz w:val="28"/>
              </w:rPr>
            </w:pPr>
            <w:r w:rsidRPr="002D19DF">
              <w:rPr>
                <w:rFonts w:ascii="Arial" w:hAnsi="Arial" w:cs="Arial"/>
                <w:b/>
                <w:sz w:val="28"/>
              </w:rPr>
              <w:t>38.133</w:t>
            </w:r>
          </w:p>
        </w:tc>
        <w:tc>
          <w:tcPr>
            <w:tcW w:w="709" w:type="dxa"/>
            <w:hideMark/>
          </w:tcPr>
          <w:p w14:paraId="676F143E" w14:textId="77777777" w:rsidR="002D19DF" w:rsidRPr="002D19DF" w:rsidRDefault="002D19DF" w:rsidP="002D19DF">
            <w:pPr>
              <w:spacing w:after="0"/>
              <w:jc w:val="center"/>
              <w:rPr>
                <w:rFonts w:ascii="Arial" w:hAnsi="Arial" w:cs="Arial"/>
              </w:rPr>
            </w:pPr>
            <w:r w:rsidRPr="002D19DF">
              <w:rPr>
                <w:rFonts w:ascii="Arial" w:hAnsi="Arial" w:cs="Arial"/>
                <w:b/>
                <w:sz w:val="28"/>
              </w:rPr>
              <w:t>CR</w:t>
            </w:r>
          </w:p>
        </w:tc>
        <w:tc>
          <w:tcPr>
            <w:tcW w:w="1276" w:type="dxa"/>
            <w:shd w:val="pct30" w:color="FFFF00" w:fill="auto"/>
            <w:hideMark/>
          </w:tcPr>
          <w:p w14:paraId="2B6889B5" w14:textId="2AA1B3C6" w:rsidR="002D19DF" w:rsidRPr="002D19DF" w:rsidRDefault="00A02931" w:rsidP="002D19DF">
            <w:pPr>
              <w:spacing w:after="0"/>
              <w:rPr>
                <w:rFonts w:ascii="Arial" w:eastAsia="新細明體" w:hAnsi="Arial" w:cs="Arial"/>
                <w:lang w:eastAsia="zh-TW"/>
              </w:rPr>
            </w:pPr>
            <w:r>
              <w:rPr>
                <w:rFonts w:ascii="Arial" w:eastAsia="新細明體" w:hAnsi="Arial" w:cs="Arial" w:hint="eastAsia"/>
                <w:b/>
                <w:sz w:val="28"/>
                <w:lang w:eastAsia="zh-TW"/>
              </w:rPr>
              <w:t>6</w:t>
            </w:r>
            <w:r w:rsidR="00593ED3">
              <w:rPr>
                <w:rFonts w:ascii="Arial" w:eastAsia="新細明體" w:hAnsi="Arial" w:cs="Arial" w:hint="eastAsia"/>
                <w:b/>
                <w:sz w:val="28"/>
                <w:lang w:eastAsia="zh-TW"/>
              </w:rPr>
              <w:t>55</w:t>
            </w:r>
            <w:r w:rsidR="006D00E7">
              <w:rPr>
                <w:rFonts w:ascii="Arial" w:eastAsia="新細明體" w:hAnsi="Arial" w:cs="Arial"/>
                <w:b/>
                <w:sz w:val="28"/>
                <w:lang w:eastAsia="zh-TW"/>
              </w:rPr>
              <w:t>1</w:t>
            </w:r>
          </w:p>
        </w:tc>
        <w:tc>
          <w:tcPr>
            <w:tcW w:w="709" w:type="dxa"/>
            <w:hideMark/>
          </w:tcPr>
          <w:p w14:paraId="6477AFE8" w14:textId="77777777" w:rsidR="002D19DF" w:rsidRPr="002D19DF" w:rsidRDefault="002D19DF" w:rsidP="002D19DF">
            <w:pPr>
              <w:tabs>
                <w:tab w:val="right" w:pos="625"/>
              </w:tabs>
              <w:spacing w:after="0"/>
              <w:jc w:val="center"/>
              <w:rPr>
                <w:rFonts w:ascii="Arial" w:hAnsi="Arial" w:cs="Arial"/>
              </w:rPr>
            </w:pPr>
            <w:r w:rsidRPr="002D19DF">
              <w:rPr>
                <w:rFonts w:ascii="Arial" w:hAnsi="Arial" w:cs="Arial"/>
                <w:b/>
                <w:bCs/>
                <w:sz w:val="28"/>
              </w:rPr>
              <w:t>rev</w:t>
            </w:r>
          </w:p>
        </w:tc>
        <w:tc>
          <w:tcPr>
            <w:tcW w:w="992" w:type="dxa"/>
            <w:shd w:val="pct30" w:color="FFFF00" w:fill="auto"/>
            <w:hideMark/>
          </w:tcPr>
          <w:p w14:paraId="5EA4383D" w14:textId="32236D58" w:rsidR="002D19DF" w:rsidRPr="002D19DF" w:rsidRDefault="00593ED3" w:rsidP="002D19DF">
            <w:pPr>
              <w:spacing w:after="0"/>
              <w:rPr>
                <w:rFonts w:ascii="Arial" w:eastAsia="新細明體" w:hAnsi="Arial" w:cs="Arial"/>
                <w:b/>
                <w:lang w:eastAsia="zh-TW"/>
              </w:rPr>
            </w:pPr>
            <w:r>
              <w:rPr>
                <w:rFonts w:ascii="Arial" w:eastAsia="新細明體" w:hAnsi="Arial" w:cs="Arial" w:hint="eastAsia"/>
                <w:b/>
                <w:sz w:val="28"/>
                <w:lang w:eastAsia="zh-TW"/>
              </w:rPr>
              <w:t>-</w:t>
            </w:r>
          </w:p>
        </w:tc>
        <w:tc>
          <w:tcPr>
            <w:tcW w:w="2410" w:type="dxa"/>
            <w:hideMark/>
          </w:tcPr>
          <w:p w14:paraId="5D0E57A5" w14:textId="77777777" w:rsidR="002D19DF" w:rsidRPr="002D19DF" w:rsidRDefault="002D19DF" w:rsidP="002D19DF">
            <w:pPr>
              <w:tabs>
                <w:tab w:val="right" w:pos="1825"/>
              </w:tabs>
              <w:spacing w:after="0"/>
              <w:jc w:val="center"/>
              <w:rPr>
                <w:rFonts w:ascii="Arial" w:hAnsi="Arial" w:cs="Arial"/>
              </w:rPr>
            </w:pPr>
            <w:r w:rsidRPr="002D19DF">
              <w:rPr>
                <w:rFonts w:ascii="Arial" w:hAnsi="Arial" w:cs="Arial"/>
                <w:b/>
                <w:sz w:val="28"/>
                <w:szCs w:val="28"/>
              </w:rPr>
              <w:t>Current version:</w:t>
            </w:r>
          </w:p>
        </w:tc>
        <w:tc>
          <w:tcPr>
            <w:tcW w:w="1701" w:type="dxa"/>
            <w:shd w:val="pct30" w:color="FFFF00" w:fill="auto"/>
            <w:hideMark/>
          </w:tcPr>
          <w:p w14:paraId="0A454CD5" w14:textId="7A93EAF9" w:rsidR="002D19DF" w:rsidRPr="00593ED3" w:rsidRDefault="002D19DF" w:rsidP="002D19DF">
            <w:pPr>
              <w:spacing w:after="0"/>
              <w:jc w:val="center"/>
              <w:rPr>
                <w:rFonts w:ascii="Arial" w:hAnsi="Arial" w:cs="Arial"/>
                <w:sz w:val="28"/>
              </w:rPr>
            </w:pPr>
            <w:r w:rsidRPr="00593ED3">
              <w:rPr>
                <w:rFonts w:ascii="Arial" w:eastAsia="新細明體" w:hAnsi="Arial" w:cs="Arial"/>
                <w:b/>
                <w:sz w:val="28"/>
                <w:lang w:eastAsia="zh-TW"/>
              </w:rPr>
              <w:t>1</w:t>
            </w:r>
            <w:r w:rsidR="006D00E7">
              <w:rPr>
                <w:rFonts w:ascii="Arial" w:eastAsia="新細明體" w:hAnsi="Arial" w:cs="Arial"/>
                <w:b/>
                <w:sz w:val="28"/>
                <w:lang w:eastAsia="zh-TW"/>
              </w:rPr>
              <w:t>9</w:t>
            </w:r>
            <w:r w:rsidRPr="00593ED3">
              <w:rPr>
                <w:rFonts w:ascii="Arial" w:eastAsia="新細明體" w:hAnsi="Arial" w:cs="Arial"/>
                <w:b/>
                <w:sz w:val="28"/>
                <w:lang w:eastAsia="zh-TW"/>
              </w:rPr>
              <w:t>.</w:t>
            </w:r>
            <w:r w:rsidR="006D00E7">
              <w:rPr>
                <w:rFonts w:ascii="Arial" w:eastAsia="新細明體" w:hAnsi="Arial" w:cs="Arial"/>
                <w:b/>
                <w:sz w:val="28"/>
                <w:lang w:eastAsia="zh-TW"/>
              </w:rPr>
              <w:t>3</w:t>
            </w:r>
            <w:r w:rsidRPr="00593ED3">
              <w:rPr>
                <w:rFonts w:ascii="Arial" w:eastAsia="新細明體" w:hAnsi="Arial" w:cs="Arial"/>
                <w:b/>
                <w:sz w:val="28"/>
                <w:lang w:eastAsia="zh-TW"/>
              </w:rPr>
              <w:t>.0</w:t>
            </w:r>
          </w:p>
        </w:tc>
        <w:tc>
          <w:tcPr>
            <w:tcW w:w="143" w:type="dxa"/>
            <w:tcBorders>
              <w:top w:val="nil"/>
              <w:left w:val="nil"/>
              <w:bottom w:val="nil"/>
              <w:right w:val="single" w:sz="4" w:space="0" w:color="auto"/>
            </w:tcBorders>
          </w:tcPr>
          <w:p w14:paraId="1FA12C79" w14:textId="77777777" w:rsidR="002D19DF" w:rsidRPr="002D19DF" w:rsidRDefault="002D19DF" w:rsidP="002D19DF">
            <w:pPr>
              <w:spacing w:after="0"/>
              <w:rPr>
                <w:rFonts w:ascii="Arial" w:hAnsi="Arial" w:cs="Arial"/>
              </w:rPr>
            </w:pPr>
          </w:p>
        </w:tc>
      </w:tr>
      <w:tr w:rsidR="002D19DF" w:rsidRPr="002D19DF" w14:paraId="379352F2" w14:textId="77777777" w:rsidTr="002D19DF">
        <w:tc>
          <w:tcPr>
            <w:tcW w:w="9641" w:type="dxa"/>
            <w:gridSpan w:val="9"/>
            <w:tcBorders>
              <w:top w:val="nil"/>
              <w:left w:val="single" w:sz="4" w:space="0" w:color="auto"/>
              <w:bottom w:val="nil"/>
              <w:right w:val="single" w:sz="4" w:space="0" w:color="auto"/>
            </w:tcBorders>
          </w:tcPr>
          <w:p w14:paraId="2F7506D1" w14:textId="77777777" w:rsidR="002D19DF" w:rsidRPr="002D19DF" w:rsidRDefault="002D19DF" w:rsidP="002D19DF">
            <w:pPr>
              <w:spacing w:after="0"/>
              <w:rPr>
                <w:rFonts w:ascii="Arial" w:hAnsi="Arial" w:cs="Arial"/>
              </w:rPr>
            </w:pPr>
          </w:p>
        </w:tc>
      </w:tr>
      <w:tr w:rsidR="002D19DF" w:rsidRPr="002D19DF" w14:paraId="5C0017B6" w14:textId="77777777" w:rsidTr="002D19DF">
        <w:tc>
          <w:tcPr>
            <w:tcW w:w="9641" w:type="dxa"/>
            <w:gridSpan w:val="9"/>
            <w:tcBorders>
              <w:top w:val="single" w:sz="4" w:space="0" w:color="auto"/>
              <w:left w:val="nil"/>
              <w:bottom w:val="nil"/>
              <w:right w:val="nil"/>
            </w:tcBorders>
            <w:hideMark/>
          </w:tcPr>
          <w:p w14:paraId="29E1F1A5" w14:textId="77777777" w:rsidR="002D19DF" w:rsidRPr="002D19DF" w:rsidRDefault="002D19DF" w:rsidP="002D19DF">
            <w:pPr>
              <w:spacing w:after="0"/>
              <w:jc w:val="center"/>
              <w:rPr>
                <w:rFonts w:ascii="Arial" w:hAnsi="Arial" w:cs="Arial"/>
                <w:i/>
              </w:rPr>
            </w:pPr>
            <w:r w:rsidRPr="002D19DF">
              <w:rPr>
                <w:rFonts w:ascii="Arial" w:hAnsi="Arial" w:cs="Arial"/>
                <w:i/>
              </w:rPr>
              <w:t xml:space="preserve">For </w:t>
            </w:r>
            <w:r w:rsidRPr="002D19DF">
              <w:rPr>
                <w:rFonts w:ascii="Arial" w:hAnsi="Arial" w:cs="Arial"/>
                <w:b/>
                <w:i/>
              </w:rPr>
              <w:t>HELP</w:t>
            </w:r>
            <w:r w:rsidRPr="002D19DF">
              <w:rPr>
                <w:rFonts w:ascii="Arial" w:hAnsi="Arial" w:cs="Arial"/>
                <w:b/>
                <w:i/>
                <w:color w:val="FF0000"/>
              </w:rPr>
              <w:t xml:space="preserve"> </w:t>
            </w:r>
            <w:r w:rsidRPr="002D19DF">
              <w:rPr>
                <w:rFonts w:ascii="Arial" w:hAnsi="Arial" w:cs="Arial"/>
                <w:i/>
              </w:rPr>
              <w:t xml:space="preserve">on using this form: comprehensive instructions can be found at </w:t>
            </w:r>
            <w:r w:rsidRPr="002D19DF">
              <w:rPr>
                <w:rFonts w:ascii="Arial" w:hAnsi="Arial" w:cs="Arial"/>
                <w:i/>
              </w:rPr>
              <w:br/>
              <w:t>https://www.3gpp.org/Change-Requests.</w:t>
            </w:r>
          </w:p>
        </w:tc>
      </w:tr>
      <w:tr w:rsidR="002D19DF" w:rsidRPr="002D19DF" w14:paraId="6811E522" w14:textId="77777777" w:rsidTr="002D19DF">
        <w:tc>
          <w:tcPr>
            <w:tcW w:w="9641" w:type="dxa"/>
            <w:gridSpan w:val="9"/>
          </w:tcPr>
          <w:p w14:paraId="0A9A99FB" w14:textId="77777777" w:rsidR="002D19DF" w:rsidRPr="002D19DF" w:rsidRDefault="002D19DF" w:rsidP="002D19DF">
            <w:pPr>
              <w:spacing w:after="0"/>
              <w:rPr>
                <w:rFonts w:ascii="Arial" w:hAnsi="Arial"/>
                <w:sz w:val="8"/>
                <w:szCs w:val="8"/>
              </w:rPr>
            </w:pPr>
          </w:p>
        </w:tc>
      </w:tr>
    </w:tbl>
    <w:p w14:paraId="119036FA" w14:textId="77777777" w:rsidR="002D19DF" w:rsidRPr="002D19DF" w:rsidRDefault="002D19DF" w:rsidP="002D19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19DF" w:rsidRPr="002D19DF" w14:paraId="0A33E9DF" w14:textId="77777777" w:rsidTr="002D19DF">
        <w:tc>
          <w:tcPr>
            <w:tcW w:w="2835" w:type="dxa"/>
            <w:hideMark/>
          </w:tcPr>
          <w:p w14:paraId="6499BE54" w14:textId="77777777" w:rsidR="002D19DF" w:rsidRPr="002D19DF" w:rsidRDefault="002D19DF" w:rsidP="002D19DF">
            <w:pPr>
              <w:tabs>
                <w:tab w:val="right" w:pos="2751"/>
              </w:tabs>
              <w:spacing w:after="0"/>
              <w:rPr>
                <w:rFonts w:ascii="Arial" w:hAnsi="Arial" w:cs="Arial"/>
                <w:b/>
                <w:i/>
              </w:rPr>
            </w:pPr>
            <w:r w:rsidRPr="002D19DF">
              <w:rPr>
                <w:rFonts w:ascii="Arial" w:hAnsi="Arial" w:cs="Arial"/>
                <w:b/>
                <w:i/>
              </w:rPr>
              <w:t>Proposed change affects:</w:t>
            </w:r>
          </w:p>
        </w:tc>
        <w:tc>
          <w:tcPr>
            <w:tcW w:w="1418" w:type="dxa"/>
            <w:hideMark/>
          </w:tcPr>
          <w:p w14:paraId="79278E7A" w14:textId="77777777" w:rsidR="002D19DF" w:rsidRPr="002D19DF" w:rsidRDefault="002D19DF" w:rsidP="002D19DF">
            <w:pPr>
              <w:spacing w:after="0"/>
              <w:jc w:val="right"/>
              <w:rPr>
                <w:rFonts w:ascii="Arial" w:hAnsi="Arial" w:cs="Arial"/>
              </w:rPr>
            </w:pPr>
            <w:r w:rsidRPr="002D19DF">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1E916" w14:textId="77777777" w:rsidR="002D19DF" w:rsidRPr="002D19DF" w:rsidRDefault="002D19DF" w:rsidP="002D19DF">
            <w:pPr>
              <w:spacing w:after="0"/>
              <w:jc w:val="center"/>
              <w:rPr>
                <w:rFonts w:ascii="Arial" w:hAnsi="Arial" w:cs="Arial"/>
                <w:b/>
                <w:caps/>
              </w:rPr>
            </w:pPr>
          </w:p>
        </w:tc>
        <w:tc>
          <w:tcPr>
            <w:tcW w:w="709" w:type="dxa"/>
            <w:tcBorders>
              <w:top w:val="nil"/>
              <w:left w:val="single" w:sz="4" w:space="0" w:color="auto"/>
              <w:bottom w:val="nil"/>
              <w:right w:val="nil"/>
            </w:tcBorders>
            <w:hideMark/>
          </w:tcPr>
          <w:p w14:paraId="61A7DA1D" w14:textId="77777777" w:rsidR="002D19DF" w:rsidRPr="002D19DF" w:rsidRDefault="002D19DF" w:rsidP="002D19DF">
            <w:pPr>
              <w:spacing w:after="0"/>
              <w:jc w:val="right"/>
              <w:rPr>
                <w:rFonts w:ascii="Arial" w:hAnsi="Arial" w:cs="Arial"/>
                <w:u w:val="single"/>
              </w:rPr>
            </w:pPr>
            <w:r w:rsidRPr="002D19DF">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6784BD" w14:textId="77777777" w:rsidR="002D19DF" w:rsidRPr="002D19DF" w:rsidRDefault="002D19DF" w:rsidP="002D19DF">
            <w:pPr>
              <w:spacing w:after="0"/>
              <w:jc w:val="center"/>
              <w:rPr>
                <w:rFonts w:ascii="Arial" w:hAnsi="Arial" w:cs="Arial"/>
                <w:b/>
                <w:caps/>
              </w:rPr>
            </w:pPr>
            <w:r w:rsidRPr="002D19DF">
              <w:rPr>
                <w:rFonts w:ascii="Arial" w:hAnsi="Arial" w:cs="Arial"/>
                <w:b/>
                <w:caps/>
              </w:rPr>
              <w:t>x</w:t>
            </w:r>
          </w:p>
        </w:tc>
        <w:tc>
          <w:tcPr>
            <w:tcW w:w="2126" w:type="dxa"/>
            <w:hideMark/>
          </w:tcPr>
          <w:p w14:paraId="415C50AE" w14:textId="77777777" w:rsidR="002D19DF" w:rsidRPr="002D19DF" w:rsidRDefault="002D19DF" w:rsidP="002D19DF">
            <w:pPr>
              <w:spacing w:after="0"/>
              <w:jc w:val="right"/>
              <w:rPr>
                <w:rFonts w:ascii="Arial" w:hAnsi="Arial" w:cs="Arial"/>
                <w:u w:val="single"/>
              </w:rPr>
            </w:pPr>
            <w:r w:rsidRPr="002D19DF">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FED2B" w14:textId="77777777" w:rsidR="002D19DF" w:rsidRPr="002D19DF" w:rsidRDefault="002D19DF" w:rsidP="002D19DF">
            <w:pPr>
              <w:spacing w:after="0"/>
              <w:jc w:val="center"/>
              <w:rPr>
                <w:rFonts w:ascii="Arial" w:hAnsi="Arial" w:cs="Arial"/>
                <w:b/>
                <w:caps/>
              </w:rPr>
            </w:pPr>
          </w:p>
        </w:tc>
        <w:tc>
          <w:tcPr>
            <w:tcW w:w="1418" w:type="dxa"/>
            <w:hideMark/>
          </w:tcPr>
          <w:p w14:paraId="658A48CF" w14:textId="77777777" w:rsidR="002D19DF" w:rsidRPr="002D19DF" w:rsidRDefault="002D19DF" w:rsidP="002D19DF">
            <w:pPr>
              <w:spacing w:after="0"/>
              <w:jc w:val="right"/>
              <w:rPr>
                <w:rFonts w:ascii="Arial" w:hAnsi="Arial" w:cs="Arial"/>
              </w:rPr>
            </w:pPr>
            <w:r w:rsidRPr="002D19DF">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82444" w14:textId="77777777" w:rsidR="002D19DF" w:rsidRPr="002D19DF" w:rsidRDefault="002D19DF" w:rsidP="002D19DF">
            <w:pPr>
              <w:spacing w:after="0"/>
              <w:jc w:val="center"/>
              <w:rPr>
                <w:rFonts w:ascii="Arial" w:hAnsi="Arial" w:cs="Arial"/>
                <w:b/>
                <w:bCs/>
                <w:caps/>
              </w:rPr>
            </w:pPr>
          </w:p>
        </w:tc>
      </w:tr>
    </w:tbl>
    <w:p w14:paraId="049FC717" w14:textId="77777777" w:rsidR="002D19DF" w:rsidRPr="002D19DF" w:rsidRDefault="002D19DF" w:rsidP="002D19DF">
      <w:pPr>
        <w:rPr>
          <w:rFonts w:eastAsia="新細明體"/>
          <w:sz w:val="8"/>
          <w:szCs w:val="8"/>
          <w:lang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19DF" w:rsidRPr="002D19DF" w14:paraId="630F2DC5" w14:textId="77777777" w:rsidTr="002D19DF">
        <w:tc>
          <w:tcPr>
            <w:tcW w:w="9645" w:type="dxa"/>
            <w:gridSpan w:val="11"/>
          </w:tcPr>
          <w:p w14:paraId="00A55DE1" w14:textId="77777777" w:rsidR="002D19DF" w:rsidRPr="002D19DF" w:rsidRDefault="002D19DF" w:rsidP="002D19DF">
            <w:pPr>
              <w:spacing w:after="0"/>
              <w:rPr>
                <w:rFonts w:ascii="Arial" w:hAnsi="Arial" w:cs="Arial"/>
                <w:noProof/>
                <w:sz w:val="8"/>
                <w:szCs w:val="8"/>
              </w:rPr>
            </w:pPr>
          </w:p>
        </w:tc>
      </w:tr>
      <w:tr w:rsidR="002D19DF" w:rsidRPr="002D19DF" w14:paraId="29AE1374" w14:textId="77777777" w:rsidTr="002D19DF">
        <w:tc>
          <w:tcPr>
            <w:tcW w:w="1845" w:type="dxa"/>
            <w:tcBorders>
              <w:top w:val="single" w:sz="4" w:space="0" w:color="auto"/>
              <w:left w:val="single" w:sz="4" w:space="0" w:color="auto"/>
              <w:bottom w:val="nil"/>
              <w:right w:val="nil"/>
            </w:tcBorders>
            <w:hideMark/>
          </w:tcPr>
          <w:p w14:paraId="585BBEC6"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Title:</w:t>
            </w:r>
            <w:r w:rsidRPr="002D19DF">
              <w:rPr>
                <w:rFonts w:ascii="Arial" w:hAnsi="Arial" w:cs="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B29FEC" w14:textId="671AC1E6" w:rsidR="002D19DF" w:rsidRPr="00593ED3" w:rsidRDefault="00B42782" w:rsidP="002D19DF">
            <w:pPr>
              <w:spacing w:after="0"/>
              <w:ind w:left="100"/>
              <w:rPr>
                <w:rFonts w:ascii="Arial" w:hAnsi="Arial" w:cs="Arial"/>
                <w:noProof/>
                <w:lang w:eastAsia="zh-CN"/>
              </w:rPr>
            </w:pPr>
            <w:r w:rsidRPr="00593ED3">
              <w:rPr>
                <w:rFonts w:ascii="Arial" w:hAnsi="Arial" w:cs="Arial" w:hint="eastAsia"/>
                <w:noProof/>
                <w:lang w:eastAsia="zh-CN"/>
              </w:rPr>
              <w:t>(</w:t>
            </w:r>
            <w:r w:rsidRPr="00593ED3">
              <w:rPr>
                <w:rFonts w:ascii="Arial" w:hAnsi="Arial" w:cs="Arial"/>
                <w:noProof/>
                <w:lang w:eastAsia="zh-CN"/>
              </w:rPr>
              <w:t>NR_ATG-Perf</w:t>
            </w:r>
            <w:r w:rsidRPr="00593ED3">
              <w:rPr>
                <w:rFonts w:ascii="Arial" w:hAnsi="Arial" w:cs="Arial" w:hint="eastAsia"/>
                <w:noProof/>
                <w:lang w:eastAsia="zh-CN"/>
              </w:rPr>
              <w:t>)</w:t>
            </w:r>
            <w:r w:rsidRPr="00593ED3">
              <w:rPr>
                <w:rFonts w:ascii="新細明體" w:eastAsia="新細明體" w:hAnsi="新細明體" w:cs="Arial" w:hint="eastAsia"/>
                <w:noProof/>
                <w:lang w:eastAsia="zh-TW"/>
              </w:rPr>
              <w:t xml:space="preserve"> </w:t>
            </w:r>
            <w:r w:rsidR="002D19DF" w:rsidRPr="00593ED3">
              <w:rPr>
                <w:rFonts w:ascii="Arial" w:hAnsi="Arial" w:cs="Arial"/>
                <w:noProof/>
                <w:lang w:eastAsia="zh-CN"/>
              </w:rPr>
              <w:t>CR on the representation of UE position</w:t>
            </w:r>
          </w:p>
        </w:tc>
      </w:tr>
      <w:tr w:rsidR="002D19DF" w:rsidRPr="002D19DF" w14:paraId="4476FBCA" w14:textId="77777777" w:rsidTr="002D19DF">
        <w:tc>
          <w:tcPr>
            <w:tcW w:w="1845" w:type="dxa"/>
            <w:tcBorders>
              <w:top w:val="nil"/>
              <w:left w:val="single" w:sz="4" w:space="0" w:color="auto"/>
              <w:bottom w:val="nil"/>
              <w:right w:val="nil"/>
            </w:tcBorders>
          </w:tcPr>
          <w:p w14:paraId="162D0024"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576B24FE" w14:textId="77777777" w:rsidR="002D19DF" w:rsidRPr="00593ED3" w:rsidRDefault="002D19DF" w:rsidP="002D19DF">
            <w:pPr>
              <w:spacing w:after="0"/>
              <w:rPr>
                <w:rFonts w:ascii="Arial" w:hAnsi="Arial" w:cs="Arial"/>
                <w:noProof/>
                <w:sz w:val="8"/>
                <w:szCs w:val="8"/>
              </w:rPr>
            </w:pPr>
          </w:p>
        </w:tc>
      </w:tr>
      <w:tr w:rsidR="002D19DF" w:rsidRPr="002D19DF" w14:paraId="0AB023E2" w14:textId="77777777" w:rsidTr="002D19DF">
        <w:tc>
          <w:tcPr>
            <w:tcW w:w="1845" w:type="dxa"/>
            <w:tcBorders>
              <w:top w:val="nil"/>
              <w:left w:val="single" w:sz="4" w:space="0" w:color="auto"/>
              <w:bottom w:val="nil"/>
              <w:right w:val="nil"/>
            </w:tcBorders>
            <w:hideMark/>
          </w:tcPr>
          <w:p w14:paraId="23A65438"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WG:</w:t>
            </w:r>
          </w:p>
        </w:tc>
        <w:tc>
          <w:tcPr>
            <w:tcW w:w="7800" w:type="dxa"/>
            <w:gridSpan w:val="10"/>
            <w:tcBorders>
              <w:top w:val="nil"/>
              <w:left w:val="nil"/>
              <w:bottom w:val="nil"/>
              <w:right w:val="single" w:sz="4" w:space="0" w:color="auto"/>
            </w:tcBorders>
            <w:shd w:val="pct30" w:color="FFFF00" w:fill="auto"/>
            <w:hideMark/>
          </w:tcPr>
          <w:p w14:paraId="3EF9A808" w14:textId="77777777"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MediaTek inc.</w:t>
            </w:r>
          </w:p>
        </w:tc>
      </w:tr>
      <w:tr w:rsidR="002D19DF" w:rsidRPr="002D19DF" w14:paraId="4377244A" w14:textId="77777777" w:rsidTr="002D19DF">
        <w:tc>
          <w:tcPr>
            <w:tcW w:w="1845" w:type="dxa"/>
            <w:tcBorders>
              <w:top w:val="nil"/>
              <w:left w:val="single" w:sz="4" w:space="0" w:color="auto"/>
              <w:bottom w:val="nil"/>
              <w:right w:val="nil"/>
            </w:tcBorders>
            <w:hideMark/>
          </w:tcPr>
          <w:p w14:paraId="225D5AF0"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Source to TSG:</w:t>
            </w:r>
          </w:p>
        </w:tc>
        <w:tc>
          <w:tcPr>
            <w:tcW w:w="7800" w:type="dxa"/>
            <w:gridSpan w:val="10"/>
            <w:tcBorders>
              <w:top w:val="nil"/>
              <w:left w:val="nil"/>
              <w:bottom w:val="nil"/>
              <w:right w:val="single" w:sz="4" w:space="0" w:color="auto"/>
            </w:tcBorders>
            <w:shd w:val="pct30" w:color="FFFF00" w:fill="auto"/>
            <w:hideMark/>
          </w:tcPr>
          <w:p w14:paraId="727667C0" w14:textId="77777777"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R4</w:t>
            </w:r>
          </w:p>
        </w:tc>
      </w:tr>
      <w:tr w:rsidR="002D19DF" w:rsidRPr="002D19DF" w14:paraId="3E07B1E1" w14:textId="77777777" w:rsidTr="002D19DF">
        <w:tc>
          <w:tcPr>
            <w:tcW w:w="1845" w:type="dxa"/>
            <w:tcBorders>
              <w:top w:val="nil"/>
              <w:left w:val="single" w:sz="4" w:space="0" w:color="auto"/>
              <w:bottom w:val="nil"/>
              <w:right w:val="nil"/>
            </w:tcBorders>
          </w:tcPr>
          <w:p w14:paraId="4CB80851" w14:textId="77777777" w:rsidR="002D19DF" w:rsidRPr="002D19DF" w:rsidRDefault="002D19DF" w:rsidP="002D19DF">
            <w:pPr>
              <w:spacing w:after="0"/>
              <w:rPr>
                <w:rFonts w:ascii="Arial" w:hAnsi="Arial" w:cs="Arial"/>
                <w:b/>
                <w:i/>
                <w:noProof/>
                <w:sz w:val="8"/>
                <w:szCs w:val="8"/>
              </w:rPr>
            </w:pPr>
          </w:p>
        </w:tc>
        <w:tc>
          <w:tcPr>
            <w:tcW w:w="7800" w:type="dxa"/>
            <w:gridSpan w:val="10"/>
            <w:tcBorders>
              <w:top w:val="nil"/>
              <w:left w:val="nil"/>
              <w:bottom w:val="nil"/>
              <w:right w:val="single" w:sz="4" w:space="0" w:color="auto"/>
            </w:tcBorders>
          </w:tcPr>
          <w:p w14:paraId="4B23F8AC" w14:textId="77777777" w:rsidR="002D19DF" w:rsidRPr="00593ED3" w:rsidRDefault="002D19DF" w:rsidP="002D19DF">
            <w:pPr>
              <w:spacing w:after="0"/>
              <w:rPr>
                <w:rFonts w:ascii="Arial" w:hAnsi="Arial" w:cs="Arial"/>
                <w:noProof/>
                <w:sz w:val="8"/>
                <w:szCs w:val="8"/>
              </w:rPr>
            </w:pPr>
          </w:p>
        </w:tc>
      </w:tr>
      <w:tr w:rsidR="002D19DF" w:rsidRPr="002D19DF" w14:paraId="0E7DEB12" w14:textId="77777777" w:rsidTr="002D19DF">
        <w:tc>
          <w:tcPr>
            <w:tcW w:w="1845" w:type="dxa"/>
            <w:tcBorders>
              <w:top w:val="nil"/>
              <w:left w:val="single" w:sz="4" w:space="0" w:color="auto"/>
              <w:bottom w:val="nil"/>
              <w:right w:val="nil"/>
            </w:tcBorders>
            <w:hideMark/>
          </w:tcPr>
          <w:p w14:paraId="483FE4F2"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Work item code:</w:t>
            </w:r>
          </w:p>
        </w:tc>
        <w:tc>
          <w:tcPr>
            <w:tcW w:w="3687" w:type="dxa"/>
            <w:gridSpan w:val="5"/>
            <w:shd w:val="pct30" w:color="FFFF00" w:fill="auto"/>
            <w:hideMark/>
          </w:tcPr>
          <w:p w14:paraId="563EFA72" w14:textId="64A429FF" w:rsidR="002D19DF" w:rsidRPr="00593ED3" w:rsidRDefault="002D19DF" w:rsidP="002D19DF">
            <w:pPr>
              <w:spacing w:after="0"/>
              <w:ind w:left="100"/>
              <w:rPr>
                <w:rFonts w:ascii="Arial" w:hAnsi="Arial" w:cs="Arial"/>
                <w:noProof/>
                <w:lang w:eastAsia="zh-CN"/>
              </w:rPr>
            </w:pPr>
            <w:r w:rsidRPr="00593ED3">
              <w:rPr>
                <w:rFonts w:ascii="Arial" w:hAnsi="Arial" w:cs="Arial"/>
                <w:lang w:eastAsia="zh-CN"/>
              </w:rPr>
              <w:t>NR_ATG-Perf</w:t>
            </w:r>
          </w:p>
        </w:tc>
        <w:tc>
          <w:tcPr>
            <w:tcW w:w="567" w:type="dxa"/>
          </w:tcPr>
          <w:p w14:paraId="491ABBC8" w14:textId="77777777" w:rsidR="002D19DF" w:rsidRPr="00593ED3" w:rsidRDefault="002D19DF" w:rsidP="002D19DF">
            <w:pPr>
              <w:spacing w:after="0"/>
              <w:ind w:right="100"/>
              <w:rPr>
                <w:rFonts w:ascii="Arial" w:hAnsi="Arial" w:cs="Arial"/>
                <w:noProof/>
              </w:rPr>
            </w:pPr>
          </w:p>
        </w:tc>
        <w:tc>
          <w:tcPr>
            <w:tcW w:w="1418" w:type="dxa"/>
            <w:gridSpan w:val="3"/>
            <w:hideMark/>
          </w:tcPr>
          <w:p w14:paraId="21A2D5BA" w14:textId="77777777" w:rsidR="002D19DF" w:rsidRPr="00593ED3" w:rsidRDefault="002D19DF" w:rsidP="002D19DF">
            <w:pPr>
              <w:spacing w:after="0"/>
              <w:jc w:val="right"/>
              <w:rPr>
                <w:rFonts w:ascii="Arial" w:hAnsi="Arial" w:cs="Arial"/>
                <w:noProof/>
              </w:rPr>
            </w:pPr>
            <w:r w:rsidRPr="00593ED3">
              <w:rPr>
                <w:rFonts w:ascii="Arial" w:hAnsi="Arial" w:cs="Arial"/>
                <w:b/>
                <w:i/>
                <w:noProof/>
              </w:rPr>
              <w:t>Date:</w:t>
            </w:r>
          </w:p>
        </w:tc>
        <w:tc>
          <w:tcPr>
            <w:tcW w:w="2128" w:type="dxa"/>
            <w:tcBorders>
              <w:top w:val="nil"/>
              <w:left w:val="nil"/>
              <w:bottom w:val="nil"/>
              <w:right w:val="single" w:sz="4" w:space="0" w:color="auto"/>
            </w:tcBorders>
            <w:shd w:val="pct30" w:color="FFFF00" w:fill="auto"/>
            <w:hideMark/>
          </w:tcPr>
          <w:p w14:paraId="7EEE13E3" w14:textId="77777777" w:rsidR="002D19DF" w:rsidRPr="00593ED3" w:rsidRDefault="002D19DF" w:rsidP="002D19DF">
            <w:pPr>
              <w:spacing w:after="0"/>
              <w:ind w:left="100"/>
              <w:rPr>
                <w:rFonts w:ascii="Arial" w:eastAsia="新細明體" w:hAnsi="Arial" w:cs="Arial"/>
                <w:noProof/>
                <w:lang w:eastAsia="zh-TW"/>
              </w:rPr>
            </w:pPr>
            <w:r w:rsidRPr="00593ED3">
              <w:rPr>
                <w:rFonts w:ascii="Arial" w:hAnsi="Arial" w:cs="Arial"/>
                <w:noProof/>
              </w:rPr>
              <w:t>20</w:t>
            </w:r>
            <w:r w:rsidRPr="00593ED3">
              <w:rPr>
                <w:rFonts w:ascii="Arial" w:eastAsia="新細明體" w:hAnsi="Arial" w:cs="Arial"/>
                <w:noProof/>
                <w:lang w:eastAsia="zh-TW"/>
              </w:rPr>
              <w:t>26</w:t>
            </w:r>
            <w:r w:rsidRPr="00593ED3">
              <w:rPr>
                <w:rFonts w:ascii="Arial" w:hAnsi="Arial" w:cs="Arial"/>
                <w:noProof/>
              </w:rPr>
              <w:t>-</w:t>
            </w:r>
            <w:r w:rsidRPr="00593ED3">
              <w:rPr>
                <w:rFonts w:ascii="Arial" w:eastAsia="新細明體" w:hAnsi="Arial" w:cs="Arial"/>
                <w:noProof/>
                <w:lang w:eastAsia="zh-TW"/>
              </w:rPr>
              <w:t>02</w:t>
            </w:r>
            <w:r w:rsidRPr="00593ED3">
              <w:rPr>
                <w:rFonts w:ascii="Arial" w:hAnsi="Arial" w:cs="Arial"/>
                <w:noProof/>
              </w:rPr>
              <w:t>-</w:t>
            </w:r>
            <w:r w:rsidRPr="00593ED3">
              <w:rPr>
                <w:rFonts w:ascii="Arial" w:eastAsia="新細明體" w:hAnsi="Arial" w:cs="Arial"/>
                <w:noProof/>
                <w:lang w:eastAsia="zh-TW"/>
              </w:rPr>
              <w:t>09</w:t>
            </w:r>
          </w:p>
        </w:tc>
      </w:tr>
      <w:tr w:rsidR="002D19DF" w:rsidRPr="002D19DF" w14:paraId="09313D9F" w14:textId="77777777" w:rsidTr="002D19DF">
        <w:tc>
          <w:tcPr>
            <w:tcW w:w="1845" w:type="dxa"/>
            <w:tcBorders>
              <w:top w:val="nil"/>
              <w:left w:val="single" w:sz="4" w:space="0" w:color="auto"/>
              <w:bottom w:val="nil"/>
              <w:right w:val="nil"/>
            </w:tcBorders>
          </w:tcPr>
          <w:p w14:paraId="0FAFD1E8" w14:textId="77777777" w:rsidR="002D19DF" w:rsidRPr="002D19DF" w:rsidRDefault="002D19DF" w:rsidP="002D19DF">
            <w:pPr>
              <w:spacing w:after="0"/>
              <w:rPr>
                <w:rFonts w:ascii="Arial" w:hAnsi="Arial" w:cs="Arial"/>
                <w:b/>
                <w:i/>
                <w:noProof/>
                <w:sz w:val="8"/>
                <w:szCs w:val="8"/>
              </w:rPr>
            </w:pPr>
          </w:p>
        </w:tc>
        <w:tc>
          <w:tcPr>
            <w:tcW w:w="1986" w:type="dxa"/>
            <w:gridSpan w:val="4"/>
          </w:tcPr>
          <w:p w14:paraId="671465E1" w14:textId="77777777" w:rsidR="002D19DF" w:rsidRPr="002D19DF" w:rsidRDefault="002D19DF" w:rsidP="002D19DF">
            <w:pPr>
              <w:spacing w:after="0"/>
              <w:rPr>
                <w:rFonts w:ascii="Arial" w:hAnsi="Arial" w:cs="Arial"/>
                <w:noProof/>
                <w:sz w:val="8"/>
                <w:szCs w:val="8"/>
              </w:rPr>
            </w:pPr>
          </w:p>
        </w:tc>
        <w:tc>
          <w:tcPr>
            <w:tcW w:w="2268" w:type="dxa"/>
            <w:gridSpan w:val="2"/>
          </w:tcPr>
          <w:p w14:paraId="14955636" w14:textId="77777777" w:rsidR="002D19DF" w:rsidRPr="002D19DF" w:rsidRDefault="002D19DF" w:rsidP="002D19DF">
            <w:pPr>
              <w:spacing w:after="0"/>
              <w:rPr>
                <w:rFonts w:ascii="Arial" w:hAnsi="Arial" w:cs="Arial"/>
                <w:noProof/>
                <w:sz w:val="8"/>
                <w:szCs w:val="8"/>
              </w:rPr>
            </w:pPr>
          </w:p>
        </w:tc>
        <w:tc>
          <w:tcPr>
            <w:tcW w:w="1418" w:type="dxa"/>
            <w:gridSpan w:val="3"/>
          </w:tcPr>
          <w:p w14:paraId="4019178E" w14:textId="77777777" w:rsidR="002D19DF" w:rsidRPr="002D19DF" w:rsidRDefault="002D19DF" w:rsidP="002D19DF">
            <w:pPr>
              <w:spacing w:after="0"/>
              <w:rPr>
                <w:rFonts w:ascii="Arial" w:hAnsi="Arial" w:cs="Arial"/>
                <w:noProof/>
                <w:sz w:val="8"/>
                <w:szCs w:val="8"/>
              </w:rPr>
            </w:pPr>
          </w:p>
        </w:tc>
        <w:tc>
          <w:tcPr>
            <w:tcW w:w="2128" w:type="dxa"/>
            <w:tcBorders>
              <w:top w:val="nil"/>
              <w:left w:val="nil"/>
              <w:bottom w:val="nil"/>
              <w:right w:val="single" w:sz="4" w:space="0" w:color="auto"/>
            </w:tcBorders>
          </w:tcPr>
          <w:p w14:paraId="1DA9766F" w14:textId="77777777" w:rsidR="002D19DF" w:rsidRPr="002D19DF" w:rsidRDefault="002D19DF" w:rsidP="002D19DF">
            <w:pPr>
              <w:spacing w:after="0"/>
              <w:rPr>
                <w:rFonts w:ascii="Arial" w:hAnsi="Arial" w:cs="Arial"/>
                <w:noProof/>
                <w:sz w:val="8"/>
                <w:szCs w:val="8"/>
              </w:rPr>
            </w:pPr>
          </w:p>
        </w:tc>
      </w:tr>
      <w:tr w:rsidR="002D19DF" w:rsidRPr="002D19DF" w14:paraId="3B204543" w14:textId="77777777" w:rsidTr="002D19DF">
        <w:trPr>
          <w:cantSplit/>
        </w:trPr>
        <w:tc>
          <w:tcPr>
            <w:tcW w:w="1845" w:type="dxa"/>
            <w:tcBorders>
              <w:top w:val="nil"/>
              <w:left w:val="single" w:sz="4" w:space="0" w:color="auto"/>
              <w:bottom w:val="nil"/>
              <w:right w:val="nil"/>
            </w:tcBorders>
            <w:hideMark/>
          </w:tcPr>
          <w:p w14:paraId="4115A034" w14:textId="77777777" w:rsidR="002D19DF" w:rsidRPr="002D19DF" w:rsidRDefault="002D19DF" w:rsidP="002D19DF">
            <w:pPr>
              <w:tabs>
                <w:tab w:val="right" w:pos="1759"/>
              </w:tabs>
              <w:spacing w:after="0"/>
              <w:rPr>
                <w:rFonts w:ascii="Arial" w:hAnsi="Arial" w:cs="Arial"/>
                <w:b/>
                <w:i/>
                <w:noProof/>
              </w:rPr>
            </w:pPr>
            <w:r w:rsidRPr="002D19DF">
              <w:rPr>
                <w:rFonts w:ascii="Arial" w:hAnsi="Arial" w:cs="Arial"/>
                <w:b/>
                <w:i/>
                <w:noProof/>
              </w:rPr>
              <w:t>Category:</w:t>
            </w:r>
          </w:p>
        </w:tc>
        <w:tc>
          <w:tcPr>
            <w:tcW w:w="851" w:type="dxa"/>
            <w:shd w:val="pct30" w:color="FFFF00" w:fill="auto"/>
            <w:hideMark/>
          </w:tcPr>
          <w:p w14:paraId="75AFC181" w14:textId="3D2C4989" w:rsidR="002D19DF" w:rsidRPr="002D19DF" w:rsidRDefault="0004269A" w:rsidP="002D19DF">
            <w:pPr>
              <w:spacing w:after="0"/>
              <w:ind w:left="100" w:right="-609"/>
              <w:rPr>
                <w:rFonts w:ascii="Arial" w:eastAsia="新細明體" w:hAnsi="Arial" w:cs="Arial"/>
                <w:b/>
                <w:bCs/>
                <w:noProof/>
                <w:lang w:eastAsia="zh-TW"/>
              </w:rPr>
            </w:pPr>
            <w:r>
              <w:rPr>
                <w:rFonts w:ascii="Arial" w:hAnsi="Arial" w:cs="Arial"/>
                <w:b/>
                <w:bCs/>
                <w:lang w:eastAsia="zh-CN"/>
              </w:rPr>
              <w:t>A</w:t>
            </w:r>
          </w:p>
        </w:tc>
        <w:tc>
          <w:tcPr>
            <w:tcW w:w="3403" w:type="dxa"/>
            <w:gridSpan w:val="5"/>
          </w:tcPr>
          <w:p w14:paraId="729F712A" w14:textId="77777777" w:rsidR="002D19DF" w:rsidRPr="002D19DF" w:rsidRDefault="002D19DF" w:rsidP="002D19DF">
            <w:pPr>
              <w:spacing w:after="0"/>
              <w:rPr>
                <w:rFonts w:ascii="Arial" w:hAnsi="Arial" w:cs="Arial"/>
                <w:noProof/>
              </w:rPr>
            </w:pPr>
          </w:p>
        </w:tc>
        <w:tc>
          <w:tcPr>
            <w:tcW w:w="1418" w:type="dxa"/>
            <w:gridSpan w:val="3"/>
            <w:hideMark/>
          </w:tcPr>
          <w:p w14:paraId="69C54979" w14:textId="77777777" w:rsidR="002D19DF" w:rsidRPr="002D19DF" w:rsidRDefault="002D19DF" w:rsidP="002D19DF">
            <w:pPr>
              <w:spacing w:after="0"/>
              <w:jc w:val="right"/>
              <w:rPr>
                <w:rFonts w:ascii="Arial" w:hAnsi="Arial" w:cs="Arial"/>
                <w:b/>
                <w:i/>
                <w:noProof/>
              </w:rPr>
            </w:pPr>
            <w:r w:rsidRPr="002D19DF">
              <w:rPr>
                <w:rFonts w:ascii="Arial" w:hAnsi="Arial" w:cs="Arial"/>
                <w:b/>
                <w:i/>
                <w:noProof/>
              </w:rPr>
              <w:t>Release:</w:t>
            </w:r>
          </w:p>
        </w:tc>
        <w:tc>
          <w:tcPr>
            <w:tcW w:w="2128" w:type="dxa"/>
            <w:tcBorders>
              <w:top w:val="nil"/>
              <w:left w:val="nil"/>
              <w:bottom w:val="nil"/>
              <w:right w:val="single" w:sz="4" w:space="0" w:color="auto"/>
            </w:tcBorders>
            <w:shd w:val="pct30" w:color="FFFF00" w:fill="auto"/>
            <w:hideMark/>
          </w:tcPr>
          <w:p w14:paraId="50A0927A" w14:textId="1D2C2B23" w:rsidR="002D19DF" w:rsidRPr="00593ED3" w:rsidRDefault="002D19DF" w:rsidP="002D19DF">
            <w:pPr>
              <w:spacing w:after="0"/>
              <w:ind w:left="100"/>
              <w:rPr>
                <w:rFonts w:ascii="Arial" w:hAnsi="Arial" w:cs="Arial"/>
                <w:noProof/>
                <w:lang w:eastAsia="zh-CN"/>
              </w:rPr>
            </w:pPr>
            <w:r w:rsidRPr="00593ED3">
              <w:rPr>
                <w:rFonts w:ascii="Arial" w:hAnsi="Arial" w:cs="Arial"/>
                <w:noProof/>
              </w:rPr>
              <w:t>Rel-</w:t>
            </w:r>
            <w:r w:rsidR="00106F03" w:rsidRPr="00593ED3">
              <w:rPr>
                <w:rFonts w:ascii="Arial" w:hAnsi="Arial" w:cs="Arial"/>
                <w:noProof/>
              </w:rPr>
              <w:t>1</w:t>
            </w:r>
            <w:r w:rsidR="0004269A">
              <w:rPr>
                <w:rFonts w:ascii="Arial" w:hAnsi="Arial" w:cs="Arial"/>
                <w:noProof/>
              </w:rPr>
              <w:t>9</w:t>
            </w:r>
          </w:p>
        </w:tc>
      </w:tr>
      <w:tr w:rsidR="002D19DF" w:rsidRPr="002D19DF" w14:paraId="6542809E" w14:textId="77777777" w:rsidTr="002D19DF">
        <w:tc>
          <w:tcPr>
            <w:tcW w:w="1845" w:type="dxa"/>
            <w:tcBorders>
              <w:top w:val="nil"/>
              <w:left w:val="single" w:sz="4" w:space="0" w:color="auto"/>
              <w:bottom w:val="single" w:sz="4" w:space="0" w:color="auto"/>
              <w:right w:val="nil"/>
            </w:tcBorders>
          </w:tcPr>
          <w:p w14:paraId="600DE73E" w14:textId="77777777" w:rsidR="002D19DF" w:rsidRPr="002D19DF" w:rsidRDefault="002D19DF" w:rsidP="002D19DF">
            <w:pPr>
              <w:spacing w:after="0"/>
              <w:rPr>
                <w:rFonts w:ascii="Arial" w:hAnsi="Arial" w:cs="Arial"/>
                <w:b/>
                <w:i/>
                <w:noProof/>
              </w:rPr>
            </w:pPr>
          </w:p>
        </w:tc>
        <w:tc>
          <w:tcPr>
            <w:tcW w:w="4678" w:type="dxa"/>
            <w:gridSpan w:val="8"/>
            <w:tcBorders>
              <w:top w:val="nil"/>
              <w:left w:val="nil"/>
              <w:bottom w:val="single" w:sz="4" w:space="0" w:color="auto"/>
              <w:right w:val="nil"/>
            </w:tcBorders>
            <w:hideMark/>
          </w:tcPr>
          <w:p w14:paraId="106D0F71" w14:textId="77777777" w:rsidR="002D19DF" w:rsidRPr="002D19DF" w:rsidRDefault="002D19DF" w:rsidP="002D19DF">
            <w:pPr>
              <w:spacing w:after="0"/>
              <w:ind w:left="383" w:hanging="383"/>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categories:</w:t>
            </w:r>
            <w:r w:rsidRPr="002D19DF">
              <w:rPr>
                <w:rFonts w:ascii="Arial" w:hAnsi="Arial" w:cs="Arial"/>
                <w:b/>
                <w:i/>
                <w:noProof/>
                <w:sz w:val="18"/>
              </w:rPr>
              <w:br/>
              <w:t>F</w:t>
            </w:r>
            <w:r w:rsidRPr="002D19DF">
              <w:rPr>
                <w:rFonts w:ascii="Arial" w:hAnsi="Arial" w:cs="Arial"/>
                <w:i/>
                <w:noProof/>
                <w:sz w:val="18"/>
              </w:rPr>
              <w:t xml:space="preserve">  (correction)</w:t>
            </w:r>
            <w:r w:rsidRPr="002D19DF">
              <w:rPr>
                <w:rFonts w:ascii="Arial" w:hAnsi="Arial" w:cs="Arial"/>
                <w:i/>
                <w:noProof/>
                <w:sz w:val="18"/>
              </w:rPr>
              <w:br/>
            </w:r>
            <w:r w:rsidRPr="002D19DF">
              <w:rPr>
                <w:rFonts w:ascii="Arial" w:hAnsi="Arial" w:cs="Arial"/>
                <w:b/>
                <w:i/>
                <w:noProof/>
                <w:sz w:val="18"/>
              </w:rPr>
              <w:t>A</w:t>
            </w:r>
            <w:r w:rsidRPr="002D19DF">
              <w:rPr>
                <w:rFonts w:ascii="Arial" w:hAnsi="Arial" w:cs="Arial"/>
                <w:i/>
                <w:noProof/>
                <w:sz w:val="18"/>
              </w:rPr>
              <w:t xml:space="preserve">  (mirror corresponding to a change in an earlier </w:t>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r>
            <w:r w:rsidRPr="002D19DF">
              <w:rPr>
                <w:rFonts w:ascii="Arial" w:hAnsi="Arial" w:cs="Arial"/>
                <w:i/>
                <w:noProof/>
                <w:sz w:val="18"/>
              </w:rPr>
              <w:tab/>
              <w:t>release)</w:t>
            </w:r>
            <w:r w:rsidRPr="002D19DF">
              <w:rPr>
                <w:rFonts w:ascii="Arial" w:hAnsi="Arial" w:cs="Arial"/>
                <w:i/>
                <w:noProof/>
                <w:sz w:val="18"/>
              </w:rPr>
              <w:br/>
            </w:r>
            <w:r w:rsidRPr="002D19DF">
              <w:rPr>
                <w:rFonts w:ascii="Arial" w:hAnsi="Arial" w:cs="Arial"/>
                <w:b/>
                <w:i/>
                <w:noProof/>
                <w:sz w:val="18"/>
              </w:rPr>
              <w:t>B</w:t>
            </w:r>
            <w:r w:rsidRPr="002D19DF">
              <w:rPr>
                <w:rFonts w:ascii="Arial" w:hAnsi="Arial" w:cs="Arial"/>
                <w:i/>
                <w:noProof/>
                <w:sz w:val="18"/>
              </w:rPr>
              <w:t xml:space="preserve">  (addition of feature), </w:t>
            </w:r>
            <w:r w:rsidRPr="002D19DF">
              <w:rPr>
                <w:rFonts w:ascii="Arial" w:hAnsi="Arial" w:cs="Arial"/>
                <w:i/>
                <w:noProof/>
                <w:sz w:val="18"/>
              </w:rPr>
              <w:br/>
            </w:r>
            <w:r w:rsidRPr="002D19DF">
              <w:rPr>
                <w:rFonts w:ascii="Arial" w:hAnsi="Arial" w:cs="Arial"/>
                <w:b/>
                <w:i/>
                <w:noProof/>
                <w:sz w:val="18"/>
              </w:rPr>
              <w:t>C</w:t>
            </w:r>
            <w:r w:rsidRPr="002D19DF">
              <w:rPr>
                <w:rFonts w:ascii="Arial" w:hAnsi="Arial" w:cs="Arial"/>
                <w:i/>
                <w:noProof/>
                <w:sz w:val="18"/>
              </w:rPr>
              <w:t xml:space="preserve">  (functional modification of feature)</w:t>
            </w:r>
            <w:r w:rsidRPr="002D19DF">
              <w:rPr>
                <w:rFonts w:ascii="Arial" w:hAnsi="Arial" w:cs="Arial"/>
                <w:i/>
                <w:noProof/>
                <w:sz w:val="18"/>
              </w:rPr>
              <w:br/>
            </w:r>
            <w:r w:rsidRPr="002D19DF">
              <w:rPr>
                <w:rFonts w:ascii="Arial" w:hAnsi="Arial" w:cs="Arial"/>
                <w:b/>
                <w:i/>
                <w:noProof/>
                <w:sz w:val="18"/>
              </w:rPr>
              <w:t>D</w:t>
            </w:r>
            <w:r w:rsidRPr="002D19DF">
              <w:rPr>
                <w:rFonts w:ascii="Arial" w:hAnsi="Arial" w:cs="Arial"/>
                <w:i/>
                <w:noProof/>
                <w:sz w:val="18"/>
              </w:rPr>
              <w:t xml:space="preserve">  (editorial modification)</w:t>
            </w:r>
          </w:p>
          <w:p w14:paraId="42F61454" w14:textId="77777777" w:rsidR="002D19DF" w:rsidRPr="002D19DF" w:rsidRDefault="002D19DF" w:rsidP="002D19DF">
            <w:pPr>
              <w:spacing w:after="120"/>
              <w:rPr>
                <w:rFonts w:ascii="Arial" w:hAnsi="Arial" w:cs="Arial"/>
                <w:noProof/>
              </w:rPr>
            </w:pPr>
            <w:r w:rsidRPr="002D19DF">
              <w:rPr>
                <w:rFonts w:ascii="Arial" w:hAnsi="Arial" w:cs="Arial"/>
                <w:noProof/>
                <w:sz w:val="18"/>
              </w:rPr>
              <w:t>Detailed explanations of the above categories can</w:t>
            </w:r>
            <w:r w:rsidRPr="002D19DF">
              <w:rPr>
                <w:rFonts w:ascii="Arial" w:hAnsi="Arial" w:cs="Arial"/>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576AFC8" w14:textId="0DA871B4" w:rsidR="002D19DF" w:rsidRPr="002D19DF" w:rsidRDefault="002D19DF" w:rsidP="002D19DF">
            <w:pPr>
              <w:tabs>
                <w:tab w:val="left" w:pos="950"/>
              </w:tabs>
              <w:spacing w:after="0"/>
              <w:ind w:left="241" w:hanging="241"/>
              <w:rPr>
                <w:rFonts w:ascii="Arial" w:hAnsi="Arial" w:cs="Arial"/>
                <w:i/>
                <w:noProof/>
                <w:sz w:val="18"/>
              </w:rPr>
            </w:pPr>
            <w:r w:rsidRPr="002D19DF">
              <w:rPr>
                <w:rFonts w:ascii="Arial" w:hAnsi="Arial" w:cs="Arial"/>
                <w:i/>
                <w:noProof/>
                <w:sz w:val="18"/>
              </w:rPr>
              <w:t xml:space="preserve">Use </w:t>
            </w:r>
            <w:r w:rsidRPr="002D19DF">
              <w:rPr>
                <w:rFonts w:ascii="Arial" w:hAnsi="Arial" w:cs="Arial"/>
                <w:i/>
                <w:noProof/>
                <w:sz w:val="18"/>
                <w:u w:val="single"/>
              </w:rPr>
              <w:t>one</w:t>
            </w:r>
            <w:r w:rsidRPr="002D19DF">
              <w:rPr>
                <w:rFonts w:ascii="Arial" w:hAnsi="Arial" w:cs="Arial"/>
                <w:i/>
                <w:noProof/>
                <w:sz w:val="18"/>
              </w:rPr>
              <w:t xml:space="preserve"> of the following releases:</w:t>
            </w:r>
            <w:r w:rsidRPr="002D19DF">
              <w:rPr>
                <w:rFonts w:ascii="Arial" w:hAnsi="Arial" w:cs="Arial"/>
                <w:i/>
                <w:noProof/>
                <w:sz w:val="18"/>
              </w:rPr>
              <w:br/>
              <w:t>Rel-8</w:t>
            </w:r>
            <w:r w:rsidRPr="002D19DF">
              <w:rPr>
                <w:rFonts w:ascii="Arial" w:hAnsi="Arial" w:cs="Arial"/>
                <w:i/>
                <w:noProof/>
                <w:sz w:val="18"/>
              </w:rPr>
              <w:tab/>
              <w:t>(Release 8)</w:t>
            </w:r>
            <w:r w:rsidRPr="002D19DF">
              <w:rPr>
                <w:rFonts w:ascii="Arial" w:hAnsi="Arial" w:cs="Arial"/>
                <w:i/>
                <w:noProof/>
                <w:sz w:val="18"/>
              </w:rPr>
              <w:br/>
              <w:t>Rel-9</w:t>
            </w:r>
            <w:r w:rsidRPr="002D19DF">
              <w:rPr>
                <w:rFonts w:ascii="Arial" w:hAnsi="Arial" w:cs="Arial"/>
                <w:i/>
                <w:noProof/>
                <w:sz w:val="18"/>
              </w:rPr>
              <w:tab/>
              <w:t>(Release 9)</w:t>
            </w:r>
            <w:r w:rsidRPr="002D19DF">
              <w:rPr>
                <w:rFonts w:ascii="Arial" w:hAnsi="Arial" w:cs="Arial"/>
                <w:i/>
                <w:noProof/>
                <w:sz w:val="18"/>
              </w:rPr>
              <w:br/>
              <w:t>Rel-10</w:t>
            </w:r>
            <w:r w:rsidRPr="002D19DF">
              <w:rPr>
                <w:rFonts w:ascii="Arial" w:hAnsi="Arial" w:cs="Arial"/>
                <w:i/>
                <w:noProof/>
                <w:sz w:val="18"/>
              </w:rPr>
              <w:tab/>
              <w:t>(Release 10)</w:t>
            </w:r>
            <w:r w:rsidRPr="002D19DF">
              <w:rPr>
                <w:rFonts w:ascii="Arial" w:hAnsi="Arial" w:cs="Arial"/>
                <w:i/>
                <w:noProof/>
                <w:sz w:val="18"/>
              </w:rPr>
              <w:br/>
              <w:t>Rel-11</w:t>
            </w:r>
            <w:r w:rsidRPr="002D19DF">
              <w:rPr>
                <w:rFonts w:ascii="Arial" w:hAnsi="Arial" w:cs="Arial"/>
                <w:i/>
                <w:noProof/>
                <w:sz w:val="18"/>
              </w:rPr>
              <w:tab/>
              <w:t>(Release 11)</w:t>
            </w:r>
            <w:r w:rsidRPr="002D19DF">
              <w:rPr>
                <w:rFonts w:ascii="Arial" w:hAnsi="Arial" w:cs="Arial"/>
                <w:i/>
                <w:noProof/>
                <w:sz w:val="18"/>
              </w:rPr>
              <w:br/>
              <w:t>…</w:t>
            </w:r>
            <w:r w:rsidRPr="002D19DF">
              <w:rPr>
                <w:rFonts w:ascii="Arial" w:hAnsi="Arial" w:cs="Arial"/>
                <w:i/>
                <w:noProof/>
                <w:sz w:val="18"/>
              </w:rPr>
              <w:br/>
              <w:t>Rel-1</w:t>
            </w:r>
            <w:r w:rsidR="006B0947">
              <w:rPr>
                <w:rFonts w:ascii="Arial" w:hAnsi="Arial" w:cs="Arial"/>
                <w:i/>
                <w:noProof/>
                <w:sz w:val="18"/>
              </w:rPr>
              <w:t>8</w:t>
            </w:r>
            <w:r w:rsidRPr="002D19DF">
              <w:rPr>
                <w:rFonts w:ascii="Arial" w:hAnsi="Arial" w:cs="Arial"/>
                <w:i/>
                <w:noProof/>
                <w:sz w:val="18"/>
              </w:rPr>
              <w:tab/>
              <w:t>(Release 1</w:t>
            </w:r>
            <w:r w:rsidR="006B0947">
              <w:rPr>
                <w:rFonts w:ascii="Arial" w:hAnsi="Arial" w:cs="Arial"/>
                <w:i/>
                <w:noProof/>
                <w:sz w:val="18"/>
              </w:rPr>
              <w:t>8</w:t>
            </w:r>
            <w:r w:rsidRPr="002D19DF">
              <w:rPr>
                <w:rFonts w:ascii="Arial" w:hAnsi="Arial" w:cs="Arial"/>
                <w:i/>
                <w:noProof/>
                <w:sz w:val="18"/>
              </w:rPr>
              <w:t>)</w:t>
            </w:r>
            <w:r w:rsidRPr="002D19DF">
              <w:rPr>
                <w:rFonts w:ascii="Arial" w:hAnsi="Arial" w:cs="Arial"/>
                <w:i/>
                <w:noProof/>
                <w:sz w:val="18"/>
              </w:rPr>
              <w:br/>
              <w:t>Rel-1</w:t>
            </w:r>
            <w:r w:rsidR="006B0947">
              <w:rPr>
                <w:rFonts w:ascii="Arial" w:hAnsi="Arial" w:cs="Arial"/>
                <w:i/>
                <w:noProof/>
                <w:sz w:val="18"/>
              </w:rPr>
              <w:t>9</w:t>
            </w:r>
            <w:r w:rsidRPr="002D19DF">
              <w:rPr>
                <w:rFonts w:ascii="Arial" w:hAnsi="Arial" w:cs="Arial"/>
                <w:i/>
                <w:noProof/>
                <w:sz w:val="18"/>
              </w:rPr>
              <w:tab/>
              <w:t>(Release 1</w:t>
            </w:r>
            <w:r w:rsidR="006B0947">
              <w:rPr>
                <w:rFonts w:ascii="Arial" w:hAnsi="Arial" w:cs="Arial"/>
                <w:i/>
                <w:noProof/>
                <w:sz w:val="18"/>
              </w:rPr>
              <w:t>9</w:t>
            </w:r>
            <w:r w:rsidRPr="002D19DF">
              <w:rPr>
                <w:rFonts w:ascii="Arial" w:hAnsi="Arial" w:cs="Arial"/>
                <w:i/>
                <w:noProof/>
                <w:sz w:val="18"/>
              </w:rPr>
              <w:t>)</w:t>
            </w:r>
            <w:r w:rsidRPr="002D19DF">
              <w:rPr>
                <w:rFonts w:ascii="Arial" w:hAnsi="Arial" w:cs="Arial"/>
                <w:i/>
                <w:noProof/>
                <w:sz w:val="18"/>
              </w:rPr>
              <w:br/>
              <w:t>Rel-</w:t>
            </w:r>
            <w:r w:rsidR="006B0947">
              <w:rPr>
                <w:rFonts w:ascii="Arial" w:hAnsi="Arial" w:cs="Arial"/>
                <w:i/>
                <w:noProof/>
                <w:sz w:val="18"/>
              </w:rPr>
              <w:t>20</w:t>
            </w:r>
            <w:r w:rsidRPr="002D19DF">
              <w:rPr>
                <w:rFonts w:ascii="Arial" w:hAnsi="Arial" w:cs="Arial"/>
                <w:i/>
                <w:noProof/>
                <w:sz w:val="18"/>
              </w:rPr>
              <w:tab/>
              <w:t xml:space="preserve">(Release </w:t>
            </w:r>
            <w:r w:rsidR="006B0947">
              <w:rPr>
                <w:rFonts w:ascii="Arial" w:hAnsi="Arial" w:cs="Arial"/>
                <w:i/>
                <w:noProof/>
                <w:sz w:val="18"/>
              </w:rPr>
              <w:t>20</w:t>
            </w:r>
            <w:r w:rsidRPr="002D19DF">
              <w:rPr>
                <w:rFonts w:ascii="Arial" w:hAnsi="Arial" w:cs="Arial"/>
                <w:i/>
                <w:noProof/>
                <w:sz w:val="18"/>
              </w:rPr>
              <w:t xml:space="preserve">) </w:t>
            </w:r>
            <w:r w:rsidRPr="002D19DF">
              <w:rPr>
                <w:rFonts w:ascii="Arial" w:hAnsi="Arial" w:cs="Arial"/>
                <w:i/>
                <w:noProof/>
                <w:sz w:val="18"/>
              </w:rPr>
              <w:br/>
              <w:t>Rel-2</w:t>
            </w:r>
            <w:r w:rsidR="006B0947">
              <w:rPr>
                <w:rFonts w:ascii="Arial" w:hAnsi="Arial" w:cs="Arial"/>
                <w:i/>
                <w:noProof/>
                <w:sz w:val="18"/>
              </w:rPr>
              <w:t>1</w:t>
            </w:r>
            <w:r w:rsidRPr="002D19DF">
              <w:rPr>
                <w:rFonts w:ascii="Arial" w:hAnsi="Arial" w:cs="Arial"/>
                <w:i/>
                <w:noProof/>
                <w:sz w:val="18"/>
              </w:rPr>
              <w:tab/>
              <w:t>(Release 2</w:t>
            </w:r>
            <w:r w:rsidR="006B0947">
              <w:rPr>
                <w:rFonts w:ascii="Arial" w:hAnsi="Arial" w:cs="Arial"/>
                <w:i/>
                <w:noProof/>
                <w:sz w:val="18"/>
              </w:rPr>
              <w:t>1</w:t>
            </w:r>
            <w:r w:rsidRPr="002D19DF">
              <w:rPr>
                <w:rFonts w:ascii="Arial" w:hAnsi="Arial" w:cs="Arial"/>
                <w:i/>
                <w:noProof/>
                <w:sz w:val="18"/>
              </w:rPr>
              <w:t>)</w:t>
            </w:r>
          </w:p>
        </w:tc>
      </w:tr>
      <w:tr w:rsidR="002D19DF" w:rsidRPr="002D19DF" w14:paraId="63A1425F" w14:textId="77777777" w:rsidTr="002D19DF">
        <w:tc>
          <w:tcPr>
            <w:tcW w:w="1845" w:type="dxa"/>
          </w:tcPr>
          <w:p w14:paraId="434D1C11" w14:textId="77777777" w:rsidR="002D19DF" w:rsidRPr="002D19DF" w:rsidRDefault="002D19DF" w:rsidP="002D19DF">
            <w:pPr>
              <w:spacing w:after="0"/>
              <w:rPr>
                <w:rFonts w:ascii="Arial" w:hAnsi="Arial" w:cs="Arial"/>
                <w:b/>
                <w:i/>
                <w:noProof/>
                <w:sz w:val="8"/>
                <w:szCs w:val="8"/>
              </w:rPr>
            </w:pPr>
          </w:p>
        </w:tc>
        <w:tc>
          <w:tcPr>
            <w:tcW w:w="7800" w:type="dxa"/>
            <w:gridSpan w:val="10"/>
          </w:tcPr>
          <w:p w14:paraId="003A9CE2" w14:textId="77777777" w:rsidR="002D19DF" w:rsidRPr="002D19DF" w:rsidRDefault="002D19DF" w:rsidP="002D19DF">
            <w:pPr>
              <w:spacing w:after="0"/>
              <w:rPr>
                <w:rFonts w:ascii="Arial" w:hAnsi="Arial" w:cs="Arial"/>
                <w:noProof/>
                <w:sz w:val="8"/>
                <w:szCs w:val="8"/>
              </w:rPr>
            </w:pPr>
          </w:p>
        </w:tc>
      </w:tr>
      <w:tr w:rsidR="002D19DF" w:rsidRPr="002D19DF" w14:paraId="10436327" w14:textId="77777777" w:rsidTr="002D19DF">
        <w:tc>
          <w:tcPr>
            <w:tcW w:w="2696" w:type="dxa"/>
            <w:gridSpan w:val="2"/>
            <w:tcBorders>
              <w:top w:val="single" w:sz="4" w:space="0" w:color="auto"/>
              <w:left w:val="single" w:sz="4" w:space="0" w:color="auto"/>
              <w:bottom w:val="nil"/>
              <w:right w:val="nil"/>
            </w:tcBorders>
            <w:hideMark/>
          </w:tcPr>
          <w:p w14:paraId="3C7C202A"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6A703A3" w14:textId="7448CBCF" w:rsidR="002D19DF" w:rsidRPr="002D19DF" w:rsidRDefault="002D19DF">
            <w:pPr>
              <w:numPr>
                <w:ilvl w:val="0"/>
                <w:numId w:val="16"/>
              </w:numPr>
              <w:spacing w:after="0"/>
              <w:rPr>
                <w:rFonts w:ascii="Arial" w:hAnsi="Arial" w:cs="Arial"/>
                <w:noProof/>
                <w:lang w:eastAsia="zh-CN"/>
              </w:rPr>
            </w:pPr>
            <w:r>
              <w:rPr>
                <w:noProof/>
                <w:lang w:val="en-US" w:eastAsia="zh-CN"/>
              </w:rPr>
              <w:t>UE position representation was corrected in TDoc R4-2512275 (RAN4#116)</w:t>
            </w:r>
            <w:r>
              <w:rPr>
                <w:rFonts w:eastAsia="新細明體"/>
                <w:noProof/>
                <w:lang w:val="en-US" w:eastAsia="zh-TW"/>
              </w:rPr>
              <w:t xml:space="preserve"> for NTN.</w:t>
            </w:r>
            <w:r>
              <w:rPr>
                <w:noProof/>
                <w:lang w:val="en-US" w:eastAsia="zh-CN"/>
              </w:rPr>
              <w:t xml:space="preserve"> </w:t>
            </w:r>
            <w:r>
              <w:rPr>
                <w:rFonts w:eastAsia="新細明體"/>
                <w:noProof/>
                <w:lang w:val="en-US" w:eastAsia="zh-TW"/>
              </w:rPr>
              <w:t>B</w:t>
            </w:r>
            <w:r>
              <w:rPr>
                <w:noProof/>
                <w:lang w:val="en-US" w:eastAsia="zh-CN"/>
              </w:rPr>
              <w:t xml:space="preserve">ut </w:t>
            </w:r>
            <w:r>
              <w:rPr>
                <w:rFonts w:eastAsia="新細明體"/>
                <w:noProof/>
                <w:lang w:val="en-US" w:eastAsia="zh-TW"/>
              </w:rPr>
              <w:t>ATG</w:t>
            </w:r>
            <w:r>
              <w:rPr>
                <w:noProof/>
                <w:lang w:val="en-US" w:eastAsia="zh-CN"/>
              </w:rPr>
              <w:t xml:space="preserve"> tests have not yet been </w:t>
            </w:r>
            <w:r>
              <w:rPr>
                <w:rFonts w:eastAsia="新細明體"/>
                <w:noProof/>
                <w:lang w:val="en-US" w:eastAsia="zh-TW"/>
              </w:rPr>
              <w:t>aligned</w:t>
            </w:r>
            <w:r>
              <w:rPr>
                <w:noProof/>
                <w:lang w:val="en-US" w:eastAsia="zh-CN"/>
              </w:rPr>
              <w:t>.</w:t>
            </w:r>
          </w:p>
        </w:tc>
      </w:tr>
      <w:tr w:rsidR="002D19DF" w:rsidRPr="002D19DF" w14:paraId="3EDD98EF" w14:textId="77777777" w:rsidTr="002D19DF">
        <w:tc>
          <w:tcPr>
            <w:tcW w:w="2696" w:type="dxa"/>
            <w:gridSpan w:val="2"/>
            <w:tcBorders>
              <w:top w:val="nil"/>
              <w:left w:val="single" w:sz="4" w:space="0" w:color="auto"/>
              <w:bottom w:val="nil"/>
              <w:right w:val="nil"/>
            </w:tcBorders>
          </w:tcPr>
          <w:p w14:paraId="043F936E"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1607A8A6" w14:textId="77777777" w:rsidR="002D19DF" w:rsidRPr="002D19DF" w:rsidRDefault="002D19DF" w:rsidP="002D19DF">
            <w:pPr>
              <w:spacing w:after="0"/>
              <w:rPr>
                <w:rFonts w:ascii="Arial" w:hAnsi="Arial" w:cs="Arial"/>
                <w:noProof/>
                <w:sz w:val="8"/>
                <w:szCs w:val="8"/>
              </w:rPr>
            </w:pPr>
          </w:p>
        </w:tc>
      </w:tr>
      <w:tr w:rsidR="002D19DF" w:rsidRPr="002D19DF" w14:paraId="7AB99ECC" w14:textId="77777777" w:rsidTr="002D19DF">
        <w:tc>
          <w:tcPr>
            <w:tcW w:w="2696" w:type="dxa"/>
            <w:gridSpan w:val="2"/>
            <w:tcBorders>
              <w:top w:val="nil"/>
              <w:left w:val="single" w:sz="4" w:space="0" w:color="auto"/>
              <w:bottom w:val="nil"/>
              <w:right w:val="nil"/>
            </w:tcBorders>
            <w:hideMark/>
          </w:tcPr>
          <w:p w14:paraId="5640DE3E"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Summary of change:</w:t>
            </w:r>
          </w:p>
        </w:tc>
        <w:tc>
          <w:tcPr>
            <w:tcW w:w="6949" w:type="dxa"/>
            <w:gridSpan w:val="9"/>
            <w:tcBorders>
              <w:top w:val="nil"/>
              <w:left w:val="nil"/>
              <w:bottom w:val="nil"/>
              <w:right w:val="single" w:sz="4" w:space="0" w:color="auto"/>
            </w:tcBorders>
            <w:shd w:val="pct30" w:color="FFFF00" w:fill="auto"/>
            <w:hideMark/>
          </w:tcPr>
          <w:p w14:paraId="03710EA6" w14:textId="77777777" w:rsidR="002D19DF" w:rsidRDefault="002D19DF">
            <w:pPr>
              <w:pStyle w:val="CRCoverPage"/>
              <w:numPr>
                <w:ilvl w:val="0"/>
                <w:numId w:val="17"/>
              </w:numPr>
              <w:spacing w:after="0"/>
              <w:rPr>
                <w:noProof/>
                <w:lang w:eastAsia="zh-CN"/>
              </w:rPr>
            </w:pPr>
            <w:r>
              <w:rPr>
                <w:noProof/>
                <w:lang w:eastAsia="zh-CN"/>
              </w:rPr>
              <w:t>Revise the representation of UE position from (N,S,H) to (L,B,H).</w:t>
            </w:r>
          </w:p>
          <w:p w14:paraId="119ACD10" w14:textId="234BA4EA" w:rsidR="002D19DF" w:rsidRPr="002D19DF" w:rsidRDefault="002D19DF">
            <w:pPr>
              <w:numPr>
                <w:ilvl w:val="0"/>
                <w:numId w:val="16"/>
              </w:numPr>
              <w:spacing w:after="0"/>
              <w:rPr>
                <w:rFonts w:ascii="Arial" w:hAnsi="Arial" w:cs="Arial"/>
                <w:noProof/>
                <w:lang w:eastAsia="zh-CN"/>
              </w:rPr>
            </w:pPr>
            <w:r>
              <w:rPr>
                <w:noProof/>
                <w:lang w:eastAsia="zh-CN"/>
              </w:rPr>
              <w:t>Further clarify the definition of UE position and notes in test cases for NTN in related clauses</w:t>
            </w:r>
          </w:p>
        </w:tc>
      </w:tr>
      <w:tr w:rsidR="002D19DF" w:rsidRPr="002D19DF" w14:paraId="67E018C7" w14:textId="77777777" w:rsidTr="002D19DF">
        <w:tc>
          <w:tcPr>
            <w:tcW w:w="2696" w:type="dxa"/>
            <w:gridSpan w:val="2"/>
            <w:tcBorders>
              <w:top w:val="nil"/>
              <w:left w:val="single" w:sz="4" w:space="0" w:color="auto"/>
              <w:bottom w:val="nil"/>
              <w:right w:val="nil"/>
            </w:tcBorders>
          </w:tcPr>
          <w:p w14:paraId="3E0DFCF5"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39AE1ECB" w14:textId="77777777" w:rsidR="002D19DF" w:rsidRPr="002D19DF" w:rsidRDefault="002D19DF" w:rsidP="002D19DF">
            <w:pPr>
              <w:spacing w:after="0"/>
              <w:rPr>
                <w:rFonts w:ascii="Arial" w:hAnsi="Arial" w:cs="Arial"/>
                <w:noProof/>
                <w:sz w:val="8"/>
                <w:szCs w:val="8"/>
                <w:lang w:eastAsia="zh-CN"/>
              </w:rPr>
            </w:pPr>
          </w:p>
        </w:tc>
      </w:tr>
      <w:tr w:rsidR="002D19DF" w:rsidRPr="002D19DF" w14:paraId="386AA2A3" w14:textId="77777777" w:rsidTr="002D19DF">
        <w:tc>
          <w:tcPr>
            <w:tcW w:w="2696" w:type="dxa"/>
            <w:gridSpan w:val="2"/>
            <w:tcBorders>
              <w:top w:val="nil"/>
              <w:left w:val="single" w:sz="4" w:space="0" w:color="auto"/>
              <w:bottom w:val="single" w:sz="4" w:space="0" w:color="auto"/>
              <w:right w:val="nil"/>
            </w:tcBorders>
            <w:hideMark/>
          </w:tcPr>
          <w:p w14:paraId="1B236BA1"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8E4B117" w14:textId="7CECA002" w:rsidR="002D19DF" w:rsidRPr="002D19DF" w:rsidRDefault="002D19DF">
            <w:pPr>
              <w:numPr>
                <w:ilvl w:val="0"/>
                <w:numId w:val="16"/>
              </w:numPr>
              <w:spacing w:after="0"/>
              <w:rPr>
                <w:rFonts w:ascii="Arial" w:hAnsi="Arial" w:cs="Arial"/>
                <w:noProof/>
                <w:lang w:eastAsia="zh-CN"/>
              </w:rPr>
            </w:pPr>
            <w:r>
              <w:rPr>
                <w:noProof/>
                <w:lang w:eastAsia="zh-CN"/>
              </w:rPr>
              <w:t xml:space="preserve">The definition of UE position and notes in test cases for </w:t>
            </w:r>
            <w:r>
              <w:rPr>
                <w:rFonts w:eastAsia="新細明體"/>
                <w:noProof/>
                <w:lang w:eastAsia="zh-TW"/>
              </w:rPr>
              <w:t>ATG</w:t>
            </w:r>
            <w:r>
              <w:rPr>
                <w:noProof/>
                <w:lang w:eastAsia="zh-CN"/>
              </w:rPr>
              <w:t xml:space="preserve"> would be not clear.</w:t>
            </w:r>
          </w:p>
        </w:tc>
      </w:tr>
      <w:tr w:rsidR="002D19DF" w:rsidRPr="002D19DF" w14:paraId="73B6C333" w14:textId="77777777" w:rsidTr="002D19DF">
        <w:tc>
          <w:tcPr>
            <w:tcW w:w="2696" w:type="dxa"/>
            <w:gridSpan w:val="2"/>
          </w:tcPr>
          <w:p w14:paraId="6DEE148A" w14:textId="77777777" w:rsidR="002D19DF" w:rsidRPr="002D19DF" w:rsidRDefault="002D19DF" w:rsidP="002D19DF">
            <w:pPr>
              <w:spacing w:after="0"/>
              <w:rPr>
                <w:rFonts w:ascii="Arial" w:hAnsi="Arial" w:cs="Arial"/>
                <w:b/>
                <w:i/>
                <w:noProof/>
                <w:sz w:val="8"/>
                <w:szCs w:val="8"/>
              </w:rPr>
            </w:pPr>
          </w:p>
        </w:tc>
        <w:tc>
          <w:tcPr>
            <w:tcW w:w="6949" w:type="dxa"/>
            <w:gridSpan w:val="9"/>
          </w:tcPr>
          <w:p w14:paraId="6196DD5A" w14:textId="77777777" w:rsidR="002D19DF" w:rsidRPr="002D19DF" w:rsidRDefault="002D19DF" w:rsidP="002D19DF">
            <w:pPr>
              <w:spacing w:after="0"/>
              <w:rPr>
                <w:rFonts w:ascii="Arial" w:hAnsi="Arial" w:cs="Arial"/>
                <w:noProof/>
                <w:sz w:val="8"/>
                <w:szCs w:val="8"/>
                <w:shd w:val="pct15" w:color="auto" w:fill="FFFFFF"/>
              </w:rPr>
            </w:pPr>
          </w:p>
        </w:tc>
      </w:tr>
      <w:tr w:rsidR="002D19DF" w:rsidRPr="002D19DF" w14:paraId="51374189" w14:textId="77777777" w:rsidTr="002D19DF">
        <w:tc>
          <w:tcPr>
            <w:tcW w:w="2696" w:type="dxa"/>
            <w:gridSpan w:val="2"/>
            <w:tcBorders>
              <w:top w:val="single" w:sz="4" w:space="0" w:color="auto"/>
              <w:left w:val="single" w:sz="4" w:space="0" w:color="auto"/>
              <w:bottom w:val="nil"/>
              <w:right w:val="nil"/>
            </w:tcBorders>
            <w:hideMark/>
          </w:tcPr>
          <w:p w14:paraId="456B5EE2"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323D88C" w14:textId="44BA4318" w:rsidR="002D19DF" w:rsidRPr="002D19DF" w:rsidRDefault="002D19DF" w:rsidP="002D19DF">
            <w:pPr>
              <w:spacing w:after="0"/>
              <w:rPr>
                <w:rFonts w:ascii="Arial" w:eastAsia="新細明體" w:hAnsi="Arial" w:cs="Arial"/>
                <w:noProof/>
                <w:highlight w:val="lightGray"/>
                <w:lang w:eastAsia="zh-TW"/>
              </w:rPr>
            </w:pPr>
            <w:r w:rsidRPr="002D19DF">
              <w:rPr>
                <w:rFonts w:ascii="Arial" w:hAnsi="Arial" w:cs="Arial"/>
                <w:noProof/>
              </w:rPr>
              <w:t>A19.2.2</w:t>
            </w:r>
          </w:p>
        </w:tc>
      </w:tr>
      <w:tr w:rsidR="002D19DF" w:rsidRPr="002D19DF" w14:paraId="504BE4E2" w14:textId="77777777" w:rsidTr="002D19DF">
        <w:tc>
          <w:tcPr>
            <w:tcW w:w="2696" w:type="dxa"/>
            <w:gridSpan w:val="2"/>
            <w:tcBorders>
              <w:top w:val="nil"/>
              <w:left w:val="single" w:sz="4" w:space="0" w:color="auto"/>
              <w:bottom w:val="nil"/>
              <w:right w:val="nil"/>
            </w:tcBorders>
          </w:tcPr>
          <w:p w14:paraId="4FD9F3F8" w14:textId="77777777" w:rsidR="002D19DF" w:rsidRPr="002D19DF" w:rsidRDefault="002D19DF" w:rsidP="002D19DF">
            <w:pPr>
              <w:spacing w:after="0"/>
              <w:rPr>
                <w:rFonts w:ascii="Arial" w:hAnsi="Arial" w:cs="Arial"/>
                <w:b/>
                <w:i/>
                <w:noProof/>
                <w:sz w:val="8"/>
                <w:szCs w:val="8"/>
              </w:rPr>
            </w:pPr>
          </w:p>
        </w:tc>
        <w:tc>
          <w:tcPr>
            <w:tcW w:w="6949" w:type="dxa"/>
            <w:gridSpan w:val="9"/>
            <w:tcBorders>
              <w:top w:val="nil"/>
              <w:left w:val="nil"/>
              <w:bottom w:val="nil"/>
              <w:right w:val="single" w:sz="4" w:space="0" w:color="auto"/>
            </w:tcBorders>
          </w:tcPr>
          <w:p w14:paraId="77714AB4" w14:textId="77777777" w:rsidR="002D19DF" w:rsidRPr="002D19DF" w:rsidRDefault="002D19DF" w:rsidP="002D19DF">
            <w:pPr>
              <w:spacing w:after="0"/>
              <w:rPr>
                <w:rFonts w:ascii="Arial" w:hAnsi="Arial" w:cs="Arial"/>
                <w:noProof/>
                <w:sz w:val="8"/>
                <w:szCs w:val="8"/>
              </w:rPr>
            </w:pPr>
          </w:p>
        </w:tc>
      </w:tr>
      <w:tr w:rsidR="002D19DF" w:rsidRPr="002D19DF" w14:paraId="42125039" w14:textId="77777777" w:rsidTr="002D19DF">
        <w:tc>
          <w:tcPr>
            <w:tcW w:w="2696" w:type="dxa"/>
            <w:gridSpan w:val="2"/>
            <w:tcBorders>
              <w:top w:val="nil"/>
              <w:left w:val="single" w:sz="4" w:space="0" w:color="auto"/>
              <w:bottom w:val="nil"/>
              <w:right w:val="nil"/>
            </w:tcBorders>
          </w:tcPr>
          <w:p w14:paraId="0A9897EF" w14:textId="77777777" w:rsidR="002D19DF" w:rsidRPr="002D19DF" w:rsidRDefault="002D19DF" w:rsidP="002D19DF">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1B09598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BC889A"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N</w:t>
            </w:r>
          </w:p>
        </w:tc>
        <w:tc>
          <w:tcPr>
            <w:tcW w:w="2978" w:type="dxa"/>
            <w:gridSpan w:val="4"/>
          </w:tcPr>
          <w:p w14:paraId="6BD15FBF" w14:textId="77777777" w:rsidR="002D19DF" w:rsidRPr="002D19DF" w:rsidRDefault="002D19DF" w:rsidP="002D19DF">
            <w:pPr>
              <w:tabs>
                <w:tab w:val="right" w:pos="2893"/>
              </w:tabs>
              <w:spacing w:after="0"/>
              <w:rPr>
                <w:rFonts w:ascii="Arial" w:hAnsi="Arial" w:cs="Arial"/>
                <w:noProof/>
              </w:rPr>
            </w:pPr>
          </w:p>
        </w:tc>
        <w:tc>
          <w:tcPr>
            <w:tcW w:w="3403" w:type="dxa"/>
            <w:gridSpan w:val="3"/>
            <w:tcBorders>
              <w:top w:val="nil"/>
              <w:left w:val="nil"/>
              <w:bottom w:val="nil"/>
              <w:right w:val="single" w:sz="4" w:space="0" w:color="auto"/>
            </w:tcBorders>
          </w:tcPr>
          <w:p w14:paraId="5A53207D" w14:textId="77777777" w:rsidR="002D19DF" w:rsidRPr="002D19DF" w:rsidRDefault="002D19DF" w:rsidP="002D19DF">
            <w:pPr>
              <w:spacing w:after="0"/>
              <w:ind w:left="99"/>
              <w:rPr>
                <w:rFonts w:ascii="Arial" w:hAnsi="Arial" w:cs="Arial"/>
                <w:noProof/>
              </w:rPr>
            </w:pPr>
          </w:p>
        </w:tc>
      </w:tr>
      <w:tr w:rsidR="002D19DF" w:rsidRPr="002D19DF" w14:paraId="2A4C7340" w14:textId="77777777" w:rsidTr="002D19DF">
        <w:tc>
          <w:tcPr>
            <w:tcW w:w="2696" w:type="dxa"/>
            <w:gridSpan w:val="2"/>
            <w:tcBorders>
              <w:top w:val="nil"/>
              <w:left w:val="single" w:sz="4" w:space="0" w:color="auto"/>
              <w:bottom w:val="nil"/>
              <w:right w:val="nil"/>
            </w:tcBorders>
            <w:hideMark/>
          </w:tcPr>
          <w:p w14:paraId="539C7B5D"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3584C3"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330ED8"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7ECD64C8" w14:textId="77777777" w:rsidR="002D19DF" w:rsidRPr="002D19DF" w:rsidRDefault="002D19DF" w:rsidP="002D19DF">
            <w:pPr>
              <w:tabs>
                <w:tab w:val="right" w:pos="2893"/>
              </w:tabs>
              <w:spacing w:after="0"/>
              <w:rPr>
                <w:rFonts w:ascii="Arial" w:hAnsi="Arial" w:cs="Arial"/>
                <w:noProof/>
              </w:rPr>
            </w:pPr>
            <w:r w:rsidRPr="002D19DF">
              <w:rPr>
                <w:rFonts w:ascii="Arial" w:hAnsi="Arial" w:cs="Arial"/>
                <w:noProof/>
              </w:rPr>
              <w:t xml:space="preserve"> Other core specifications</w:t>
            </w:r>
            <w:r w:rsidRPr="002D19DF">
              <w:rPr>
                <w:rFonts w:ascii="Arial" w:hAnsi="Arial" w:cs="Arial"/>
                <w:noProof/>
              </w:rPr>
              <w:tab/>
            </w:r>
          </w:p>
        </w:tc>
        <w:tc>
          <w:tcPr>
            <w:tcW w:w="3403" w:type="dxa"/>
            <w:gridSpan w:val="3"/>
            <w:tcBorders>
              <w:top w:val="nil"/>
              <w:left w:val="nil"/>
              <w:bottom w:val="nil"/>
              <w:right w:val="single" w:sz="4" w:space="0" w:color="auto"/>
            </w:tcBorders>
            <w:shd w:val="pct30" w:color="FFFF00" w:fill="auto"/>
            <w:hideMark/>
          </w:tcPr>
          <w:p w14:paraId="28A05793"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34B977C4" w14:textId="77777777" w:rsidTr="002D19DF">
        <w:tc>
          <w:tcPr>
            <w:tcW w:w="2696" w:type="dxa"/>
            <w:gridSpan w:val="2"/>
            <w:tcBorders>
              <w:top w:val="nil"/>
              <w:left w:val="single" w:sz="4" w:space="0" w:color="auto"/>
              <w:bottom w:val="nil"/>
              <w:right w:val="nil"/>
            </w:tcBorders>
            <w:hideMark/>
          </w:tcPr>
          <w:p w14:paraId="51EE37B7" w14:textId="77777777" w:rsidR="002D19DF" w:rsidRPr="002D19DF" w:rsidRDefault="002D19DF" w:rsidP="002D19DF">
            <w:pPr>
              <w:spacing w:after="0"/>
              <w:rPr>
                <w:rFonts w:ascii="Arial" w:hAnsi="Arial" w:cs="Arial"/>
                <w:b/>
                <w:i/>
                <w:noProof/>
              </w:rPr>
            </w:pPr>
            <w:r w:rsidRPr="002D19DF">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DC3CAD"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10807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4A1DBB09" w14:textId="77777777" w:rsidR="002D19DF" w:rsidRPr="002D19DF" w:rsidRDefault="002D19DF" w:rsidP="002D19DF">
            <w:pPr>
              <w:spacing w:after="0"/>
              <w:rPr>
                <w:rFonts w:ascii="Arial" w:hAnsi="Arial" w:cs="Arial"/>
                <w:noProof/>
              </w:rPr>
            </w:pPr>
            <w:r w:rsidRPr="002D19DF">
              <w:rPr>
                <w:rFonts w:ascii="Arial" w:hAnsi="Arial" w:cs="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9D25A1"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43A19FFF" w14:textId="77777777" w:rsidTr="002D19DF">
        <w:tc>
          <w:tcPr>
            <w:tcW w:w="2696" w:type="dxa"/>
            <w:gridSpan w:val="2"/>
            <w:tcBorders>
              <w:top w:val="nil"/>
              <w:left w:val="single" w:sz="4" w:space="0" w:color="auto"/>
              <w:bottom w:val="nil"/>
              <w:right w:val="nil"/>
            </w:tcBorders>
            <w:hideMark/>
          </w:tcPr>
          <w:p w14:paraId="4A3471CB" w14:textId="77777777" w:rsidR="002D19DF" w:rsidRPr="002D19DF" w:rsidRDefault="002D19DF" w:rsidP="002D19DF">
            <w:pPr>
              <w:spacing w:after="0"/>
              <w:rPr>
                <w:rFonts w:ascii="Arial" w:hAnsi="Arial" w:cs="Arial"/>
                <w:b/>
                <w:i/>
                <w:noProof/>
              </w:rPr>
            </w:pPr>
            <w:r w:rsidRPr="002D19DF">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FE5F8C" w14:textId="77777777" w:rsidR="002D19DF" w:rsidRPr="002D19DF" w:rsidRDefault="002D19DF" w:rsidP="002D19DF">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A45FCB" w14:textId="77777777" w:rsidR="002D19DF" w:rsidRPr="002D19DF" w:rsidRDefault="002D19DF" w:rsidP="002D19DF">
            <w:pPr>
              <w:spacing w:after="0"/>
              <w:jc w:val="center"/>
              <w:rPr>
                <w:rFonts w:ascii="Arial" w:hAnsi="Arial" w:cs="Arial"/>
                <w:b/>
                <w:caps/>
                <w:noProof/>
              </w:rPr>
            </w:pPr>
            <w:r w:rsidRPr="002D19DF">
              <w:rPr>
                <w:rFonts w:ascii="Arial" w:hAnsi="Arial" w:cs="Arial"/>
                <w:b/>
                <w:caps/>
                <w:noProof/>
              </w:rPr>
              <w:t>X</w:t>
            </w:r>
          </w:p>
        </w:tc>
        <w:tc>
          <w:tcPr>
            <w:tcW w:w="2978" w:type="dxa"/>
            <w:gridSpan w:val="4"/>
            <w:hideMark/>
          </w:tcPr>
          <w:p w14:paraId="09FBB1BC" w14:textId="77777777" w:rsidR="002D19DF" w:rsidRPr="002D19DF" w:rsidRDefault="002D19DF" w:rsidP="002D19DF">
            <w:pPr>
              <w:spacing w:after="0"/>
              <w:rPr>
                <w:rFonts w:ascii="Arial" w:hAnsi="Arial" w:cs="Arial"/>
                <w:noProof/>
              </w:rPr>
            </w:pPr>
            <w:r w:rsidRPr="002D19DF">
              <w:rPr>
                <w:rFonts w:ascii="Arial" w:hAnsi="Arial" w:cs="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DE3B9C" w14:textId="77777777" w:rsidR="002D19DF" w:rsidRPr="002D19DF" w:rsidRDefault="002D19DF" w:rsidP="002D19DF">
            <w:pPr>
              <w:spacing w:after="0"/>
              <w:ind w:left="99"/>
              <w:rPr>
                <w:rFonts w:ascii="Arial" w:hAnsi="Arial" w:cs="Arial"/>
                <w:noProof/>
              </w:rPr>
            </w:pPr>
            <w:r w:rsidRPr="002D19DF">
              <w:rPr>
                <w:rFonts w:ascii="Arial" w:hAnsi="Arial" w:cs="Arial"/>
                <w:noProof/>
              </w:rPr>
              <w:t xml:space="preserve">TS/TR ... CR ... </w:t>
            </w:r>
          </w:p>
        </w:tc>
      </w:tr>
      <w:tr w:rsidR="002D19DF" w:rsidRPr="002D19DF" w14:paraId="2CE11969" w14:textId="77777777" w:rsidTr="002D19DF">
        <w:tc>
          <w:tcPr>
            <w:tcW w:w="2696" w:type="dxa"/>
            <w:gridSpan w:val="2"/>
            <w:tcBorders>
              <w:top w:val="nil"/>
              <w:left w:val="single" w:sz="4" w:space="0" w:color="auto"/>
              <w:bottom w:val="nil"/>
              <w:right w:val="nil"/>
            </w:tcBorders>
          </w:tcPr>
          <w:p w14:paraId="2A83C8B0" w14:textId="77777777" w:rsidR="002D19DF" w:rsidRPr="002D19DF" w:rsidRDefault="002D19DF" w:rsidP="002D19DF">
            <w:pPr>
              <w:spacing w:after="0"/>
              <w:rPr>
                <w:rFonts w:ascii="Arial" w:hAnsi="Arial" w:cs="Arial"/>
                <w:b/>
                <w:i/>
                <w:noProof/>
              </w:rPr>
            </w:pPr>
          </w:p>
        </w:tc>
        <w:tc>
          <w:tcPr>
            <w:tcW w:w="6949" w:type="dxa"/>
            <w:gridSpan w:val="9"/>
            <w:tcBorders>
              <w:top w:val="nil"/>
              <w:left w:val="nil"/>
              <w:bottom w:val="nil"/>
              <w:right w:val="single" w:sz="4" w:space="0" w:color="auto"/>
            </w:tcBorders>
          </w:tcPr>
          <w:p w14:paraId="1CB6D39E" w14:textId="77777777" w:rsidR="002D19DF" w:rsidRPr="002D19DF" w:rsidRDefault="002D19DF" w:rsidP="002D19DF">
            <w:pPr>
              <w:spacing w:after="0"/>
              <w:rPr>
                <w:rFonts w:ascii="Arial" w:hAnsi="Arial" w:cs="Arial"/>
                <w:noProof/>
              </w:rPr>
            </w:pPr>
          </w:p>
        </w:tc>
      </w:tr>
      <w:tr w:rsidR="002D19DF" w:rsidRPr="002D19DF" w14:paraId="061AB26D" w14:textId="77777777" w:rsidTr="002D19DF">
        <w:tc>
          <w:tcPr>
            <w:tcW w:w="2696" w:type="dxa"/>
            <w:gridSpan w:val="2"/>
            <w:tcBorders>
              <w:top w:val="nil"/>
              <w:left w:val="single" w:sz="4" w:space="0" w:color="auto"/>
              <w:bottom w:val="single" w:sz="4" w:space="0" w:color="auto"/>
              <w:right w:val="nil"/>
            </w:tcBorders>
            <w:hideMark/>
          </w:tcPr>
          <w:p w14:paraId="52988F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41D0E62A" w14:textId="77777777" w:rsidR="002D19DF" w:rsidRPr="002D19DF" w:rsidRDefault="002D19DF" w:rsidP="002D19DF">
            <w:pPr>
              <w:spacing w:after="0"/>
              <w:ind w:left="100"/>
              <w:rPr>
                <w:rFonts w:ascii="Arial" w:hAnsi="Arial" w:cs="Arial"/>
                <w:noProof/>
                <w:lang w:eastAsia="zh-CN"/>
              </w:rPr>
            </w:pPr>
            <w:r w:rsidRPr="002D19DF">
              <w:rPr>
                <w:rFonts w:ascii="Arial" w:hAnsi="Arial" w:cs="Arial"/>
                <w:noProof/>
                <w:lang w:eastAsia="zh-CN"/>
              </w:rPr>
              <w:t>NA</w:t>
            </w:r>
          </w:p>
        </w:tc>
      </w:tr>
      <w:tr w:rsidR="002D19DF" w:rsidRPr="002D19DF" w14:paraId="7C8A7143" w14:textId="77777777" w:rsidTr="002D19DF">
        <w:tc>
          <w:tcPr>
            <w:tcW w:w="2696" w:type="dxa"/>
            <w:gridSpan w:val="2"/>
            <w:tcBorders>
              <w:top w:val="single" w:sz="4" w:space="0" w:color="auto"/>
              <w:left w:val="nil"/>
              <w:bottom w:val="single" w:sz="4" w:space="0" w:color="auto"/>
              <w:right w:val="nil"/>
            </w:tcBorders>
          </w:tcPr>
          <w:p w14:paraId="493BB8EB" w14:textId="77777777" w:rsidR="002D19DF" w:rsidRPr="002D19DF" w:rsidRDefault="002D19DF" w:rsidP="002D19DF">
            <w:pPr>
              <w:tabs>
                <w:tab w:val="right" w:pos="2184"/>
              </w:tabs>
              <w:spacing w:after="0"/>
              <w:rPr>
                <w:rFonts w:ascii="Arial" w:hAnsi="Arial" w:cs="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331E77D" w14:textId="77777777" w:rsidR="002D19DF" w:rsidRPr="002D19DF" w:rsidRDefault="002D19DF" w:rsidP="002D19DF">
            <w:pPr>
              <w:spacing w:after="0"/>
              <w:ind w:left="100"/>
              <w:rPr>
                <w:rFonts w:ascii="Arial" w:hAnsi="Arial" w:cs="Arial"/>
                <w:noProof/>
                <w:sz w:val="8"/>
                <w:szCs w:val="8"/>
              </w:rPr>
            </w:pPr>
          </w:p>
        </w:tc>
      </w:tr>
      <w:tr w:rsidR="002D19DF" w:rsidRPr="002D19DF" w14:paraId="1A3AD40A" w14:textId="77777777" w:rsidTr="002D19DF">
        <w:tc>
          <w:tcPr>
            <w:tcW w:w="2696" w:type="dxa"/>
            <w:gridSpan w:val="2"/>
            <w:tcBorders>
              <w:top w:val="single" w:sz="4" w:space="0" w:color="auto"/>
              <w:left w:val="single" w:sz="4" w:space="0" w:color="auto"/>
              <w:bottom w:val="single" w:sz="4" w:space="0" w:color="auto"/>
              <w:right w:val="nil"/>
            </w:tcBorders>
            <w:hideMark/>
          </w:tcPr>
          <w:p w14:paraId="662802C9" w14:textId="77777777" w:rsidR="002D19DF" w:rsidRPr="002D19DF" w:rsidRDefault="002D19DF" w:rsidP="002D19DF">
            <w:pPr>
              <w:tabs>
                <w:tab w:val="right" w:pos="2184"/>
              </w:tabs>
              <w:spacing w:after="0"/>
              <w:rPr>
                <w:rFonts w:ascii="Arial" w:hAnsi="Arial" w:cs="Arial"/>
                <w:b/>
                <w:i/>
                <w:noProof/>
              </w:rPr>
            </w:pPr>
            <w:r w:rsidRPr="002D19DF">
              <w:rPr>
                <w:rFonts w:ascii="Arial" w:hAnsi="Arial" w:cs="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7FFC525" w14:textId="77777777" w:rsidR="002D19DF" w:rsidRPr="002D19DF" w:rsidRDefault="002D19DF" w:rsidP="002D19DF">
            <w:pPr>
              <w:spacing w:after="0"/>
              <w:ind w:left="100"/>
              <w:rPr>
                <w:rFonts w:ascii="Arial" w:hAnsi="Arial" w:cs="Arial"/>
                <w:noProof/>
                <w:lang w:eastAsia="zh-CN"/>
              </w:rPr>
            </w:pPr>
          </w:p>
        </w:tc>
      </w:tr>
    </w:tbl>
    <w:p w14:paraId="1557EA72" w14:textId="77777777" w:rsidR="002D19DF" w:rsidRPr="002D19DF" w:rsidRDefault="002D19DF">
      <w:pPr>
        <w:rPr>
          <w:rFonts w:eastAsia="新細明體"/>
          <w:noProof/>
          <w:lang w:eastAsia="zh-TW"/>
        </w:rPr>
        <w:sectPr w:rsidR="002D19DF" w:rsidRPr="002D19DF">
          <w:headerReference w:type="even" r:id="rId9"/>
          <w:footnotePr>
            <w:numRestart w:val="eachSect"/>
          </w:footnotePr>
          <w:pgSz w:w="11907" w:h="16840" w:code="9"/>
          <w:pgMar w:top="1418" w:right="1134" w:bottom="1134" w:left="1134" w:header="680" w:footer="567" w:gutter="0"/>
          <w:cols w:space="720"/>
        </w:sectPr>
      </w:pPr>
    </w:p>
    <w:p w14:paraId="08B84864" w14:textId="77777777" w:rsidR="00046AD3" w:rsidRDefault="00046AD3" w:rsidP="00046AD3">
      <w:pPr>
        <w:keepNext/>
        <w:keepLines/>
        <w:spacing w:before="180"/>
        <w:ind w:left="1134" w:hanging="1134"/>
        <w:outlineLvl w:val="1"/>
        <w:rPr>
          <w:rFonts w:ascii="Arial" w:eastAsia="新細明體" w:hAnsi="Arial"/>
          <w:color w:val="FF0000"/>
          <w:sz w:val="32"/>
        </w:rPr>
      </w:pPr>
      <w:bookmarkStart w:id="0" w:name="OLE_LINK5"/>
      <w:bookmarkStart w:id="1" w:name="OLE_LINK18"/>
      <w:bookmarkStart w:id="2" w:name="OLE_LINK4"/>
      <w:r>
        <w:rPr>
          <w:rFonts w:ascii="Arial" w:eastAsia="新細明體" w:hAnsi="Arial"/>
          <w:color w:val="FF0000"/>
          <w:sz w:val="32"/>
        </w:rPr>
        <w:lastRenderedPageBreak/>
        <w:t xml:space="preserve">&lt;&lt;&lt; START OF CHANGES </w:t>
      </w:r>
      <w:r>
        <w:rPr>
          <w:rFonts w:ascii="Arial" w:eastAsia="新細明體" w:hAnsi="Arial"/>
          <w:color w:val="FF0000"/>
          <w:sz w:val="32"/>
          <w:lang w:eastAsia="zh-TW"/>
        </w:rPr>
        <w:t>1</w:t>
      </w:r>
      <w:r>
        <w:rPr>
          <w:rFonts w:ascii="Arial" w:eastAsia="新細明體" w:hAnsi="Arial"/>
          <w:color w:val="FF0000"/>
          <w:sz w:val="32"/>
        </w:rPr>
        <w:t>&gt;&gt;&gt;</w:t>
      </w:r>
    </w:p>
    <w:bookmarkEnd w:id="0"/>
    <w:bookmarkEnd w:id="1"/>
    <w:bookmarkEnd w:id="2"/>
    <w:p w14:paraId="65E82624" w14:textId="77777777" w:rsidR="009D75AC" w:rsidRPr="009D75AC" w:rsidRDefault="009D75AC" w:rsidP="009D75AC">
      <w:pPr>
        <w:overflowPunct w:val="0"/>
        <w:autoSpaceDE w:val="0"/>
        <w:autoSpaceDN w:val="0"/>
        <w:adjustRightInd w:val="0"/>
        <w:spacing w:before="120"/>
        <w:ind w:left="1134" w:hanging="1134"/>
        <w:outlineLvl w:val="2"/>
        <w:rPr>
          <w:rFonts w:ascii="Arial" w:eastAsia="Times New Roman" w:hAnsi="Arial"/>
          <w:sz w:val="28"/>
          <w:lang w:eastAsia="zh-CN"/>
        </w:rPr>
      </w:pPr>
      <w:r w:rsidRPr="009D75AC">
        <w:rPr>
          <w:rFonts w:ascii="Arial" w:eastAsia="Times New Roman" w:hAnsi="Arial"/>
          <w:sz w:val="28"/>
          <w:lang w:eastAsia="zh-CN"/>
        </w:rPr>
        <w:t>A.19.2</w:t>
      </w:r>
      <w:r w:rsidRPr="009D75AC">
        <w:rPr>
          <w:rFonts w:ascii="Arial" w:eastAsia="Times New Roman" w:hAnsi="Arial"/>
          <w:sz w:val="28"/>
        </w:rPr>
        <w:t>.</w:t>
      </w:r>
      <w:r w:rsidRPr="009D75AC">
        <w:rPr>
          <w:rFonts w:ascii="Arial" w:eastAsia="Times New Roman" w:hAnsi="Arial"/>
          <w:sz w:val="28"/>
          <w:lang w:eastAsia="zh-CN"/>
        </w:rPr>
        <w:t>2</w:t>
      </w:r>
      <w:r w:rsidRPr="009D75AC">
        <w:rPr>
          <w:rFonts w:ascii="Arial" w:eastAsia="Times New Roman" w:hAnsi="Arial"/>
          <w:sz w:val="28"/>
        </w:rPr>
        <w:tab/>
      </w:r>
      <w:r w:rsidRPr="009D75AC">
        <w:rPr>
          <w:rFonts w:ascii="Arial" w:eastAsia="Times New Roman" w:hAnsi="Arial"/>
          <w:sz w:val="28"/>
          <w:lang w:eastAsia="zh-CN"/>
        </w:rPr>
        <w:t xml:space="preserve">Conditional </w:t>
      </w:r>
      <w:r w:rsidRPr="009D75AC">
        <w:rPr>
          <w:rFonts w:ascii="Arial" w:eastAsia="Times New Roman" w:hAnsi="Arial"/>
          <w:sz w:val="28"/>
        </w:rPr>
        <w:t>Handover</w:t>
      </w:r>
    </w:p>
    <w:p w14:paraId="160C250C"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A.19.2.2.1</w:t>
      </w:r>
      <w:r w:rsidRPr="009D75AC">
        <w:rPr>
          <w:rFonts w:ascii="Arial" w:eastAsia="Times New Roman" w:hAnsi="Arial"/>
          <w:snapToGrid w:val="0"/>
          <w:sz w:val="24"/>
        </w:rPr>
        <w:tab/>
        <w:t xml:space="preserve">Intra-frequency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6AF5FB66"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79BA612D"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 xml:space="preserve">ntra-frequency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7E2EF58D"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6A8F2C50"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t xml:space="preserve">The test scenario comprises of 1 </w:t>
      </w:r>
      <w:r w:rsidRPr="009D75AC">
        <w:rPr>
          <w:rFonts w:eastAsia="Times New Roman"/>
          <w:lang w:eastAsia="zh-CN"/>
        </w:rPr>
        <w:t>NR</w:t>
      </w:r>
      <w:r w:rsidRPr="009D75AC">
        <w:rPr>
          <w:rFonts w:eastAsia="Times New Roman"/>
        </w:rPr>
        <w:t xml:space="preserve"> carrier and 2 cells as given in table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A.19.2.2.1</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11A3F04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intra-frequency neighbour cell.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ms) before </w:t>
      </w:r>
      <w:r w:rsidRPr="009D75AC">
        <w:rPr>
          <w:rFonts w:eastAsia="Times New Roman" w:cs="v4.2.0"/>
        </w:rPr>
        <w:t>the beginning of T2.</w:t>
      </w:r>
    </w:p>
    <w:p w14:paraId="594586E5"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location condition event condEventD1-r17 is fulfilled.</w:t>
      </w:r>
    </w:p>
    <w:p w14:paraId="5B54D462"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specific gNB reference location is emulated by test system.</w:t>
      </w:r>
    </w:p>
    <w:p w14:paraId="6064A198"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A.19.2.2.1</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1DF78D5B"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F9836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5D804C2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7ACE5AF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3CF68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99430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251391D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0F0F4A2E"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985881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72C358B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4B3017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647B430D"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589D8D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2F4DD3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7BC0E3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08F70437"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7C8447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7695EF1" w14:textId="77777777" w:rsidR="009D75AC" w:rsidRPr="009D75AC" w:rsidRDefault="009D75AC" w:rsidP="009D75AC">
      <w:pPr>
        <w:overflowPunct w:val="0"/>
        <w:autoSpaceDE w:val="0"/>
        <w:autoSpaceDN w:val="0"/>
        <w:adjustRightInd w:val="0"/>
        <w:rPr>
          <w:rFonts w:eastAsia="Times New Roman"/>
          <w:lang w:eastAsia="zh-CN"/>
        </w:rPr>
      </w:pPr>
    </w:p>
    <w:p w14:paraId="706BF66D"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1A27BD88"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8D99A3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4EFF5D65"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35AEC4EF"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0CC5C51E" w14:textId="77777777" w:rsidR="009D75AC" w:rsidRPr="009D75AC" w:rsidRDefault="009D75AC" w:rsidP="009D75AC">
            <w:pPr>
              <w:keepNext/>
              <w:overflowPunct w:val="0"/>
              <w:autoSpaceDE w:val="0"/>
              <w:autoSpaceDN w:val="0"/>
              <w:adjustRightInd w:val="0"/>
              <w:spacing w:after="0" w:line="254" w:lineRule="auto"/>
              <w:jc w:val="center"/>
              <w:rPr>
                <w:rFonts w:ascii="Arial" w:eastAsia="Times New Roman" w:hAnsi="Arial" w:cs="Arial"/>
                <w:b/>
                <w:sz w:val="18"/>
              </w:rPr>
            </w:pPr>
            <w:r w:rsidRPr="009D75AC">
              <w:rPr>
                <w:rFonts w:ascii="Arial" w:eastAsia="Times New Roman" w:hAnsi="Arial" w:cs="Arial"/>
                <w:b/>
                <w:sz w:val="18"/>
              </w:rPr>
              <w:t>Comment</w:t>
            </w:r>
          </w:p>
        </w:tc>
      </w:tr>
      <w:tr w:rsidR="009D75AC" w:rsidRPr="009D75AC" w14:paraId="6575BE8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19ED5A3"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RF Channel Number</w:t>
            </w:r>
          </w:p>
        </w:tc>
        <w:tc>
          <w:tcPr>
            <w:tcW w:w="384" w:type="pct"/>
            <w:tcBorders>
              <w:top w:val="single" w:sz="2" w:space="0" w:color="auto"/>
              <w:left w:val="single" w:sz="2" w:space="0" w:color="auto"/>
              <w:bottom w:val="single" w:sz="2" w:space="0" w:color="auto"/>
              <w:right w:val="single" w:sz="2" w:space="0" w:color="auto"/>
            </w:tcBorders>
          </w:tcPr>
          <w:p w14:paraId="45768FC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p>
        </w:tc>
        <w:tc>
          <w:tcPr>
            <w:tcW w:w="923" w:type="pct"/>
            <w:tcBorders>
              <w:top w:val="single" w:sz="2" w:space="0" w:color="auto"/>
              <w:left w:val="single" w:sz="2" w:space="0" w:color="auto"/>
              <w:bottom w:val="single" w:sz="2" w:space="0" w:color="auto"/>
              <w:right w:val="single" w:sz="2" w:space="0" w:color="auto"/>
            </w:tcBorders>
            <w:hideMark/>
          </w:tcPr>
          <w:p w14:paraId="70769CA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w:t>
            </w:r>
          </w:p>
        </w:tc>
        <w:tc>
          <w:tcPr>
            <w:tcW w:w="1846" w:type="pct"/>
            <w:tcBorders>
              <w:top w:val="single" w:sz="2" w:space="0" w:color="auto"/>
              <w:left w:val="single" w:sz="2" w:space="0" w:color="auto"/>
              <w:bottom w:val="single" w:sz="2" w:space="0" w:color="auto"/>
              <w:right w:val="single" w:sz="2" w:space="0" w:color="auto"/>
            </w:tcBorders>
          </w:tcPr>
          <w:p w14:paraId="1164DCC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1961339"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711B999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4ADFE71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0AB0F78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213F8C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133B361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6450BFD"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556C64D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3A669FD2"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0E0E08D8"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B75F9D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7FFAAB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F871732"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51E9DD2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13D4E3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693AAF0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B58BA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65FBFF8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45D69A4C"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C918645" w14:textId="2EA7DDC2"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3" w:author="Hsuanli Lin (林烜立)" w:date="2026-01-21T12:01:00Z">
              <w:r w:rsidRPr="009D75AC" w:rsidDel="009D75AC">
                <w:rPr>
                  <w:rFonts w:ascii="Arial" w:eastAsia="Times New Roman" w:hAnsi="Arial"/>
                  <w:sz w:val="18"/>
                </w:rPr>
                <w:delText>N</w:delText>
              </w:r>
            </w:del>
            <w:ins w:id="4" w:author="Hsuanli Lin (林烜立)" w:date="2026-01-21T12:01:00Z">
              <w:r>
                <w:rPr>
                  <w:rFonts w:ascii="Arial" w:eastAsia="新細明體" w:hAnsi="Arial" w:hint="eastAsia"/>
                  <w:sz w:val="18"/>
                  <w:lang w:eastAsia="zh-TW"/>
                </w:rPr>
                <w:t>L</w:t>
              </w:r>
            </w:ins>
            <w:r w:rsidRPr="009D75AC">
              <w:rPr>
                <w:rFonts w:ascii="Arial" w:eastAsia="Times New Roman" w:hAnsi="Arial"/>
                <w:sz w:val="18"/>
              </w:rPr>
              <w:t>,</w:t>
            </w:r>
            <w:del w:id="5" w:author="Hsuanli Lin (林烜立)" w:date="2026-01-21T12:01:00Z">
              <w:r w:rsidRPr="009D75AC" w:rsidDel="009D75AC">
                <w:rPr>
                  <w:rFonts w:ascii="Arial" w:eastAsia="Times New Roman" w:hAnsi="Arial"/>
                  <w:sz w:val="18"/>
                </w:rPr>
                <w:delText>S</w:delText>
              </w:r>
            </w:del>
            <w:ins w:id="6" w:author="Hsuanli Lin (林烜立)" w:date="2026-01-21T12:01: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05D8EC3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DEBE4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1BF7EF9E" w14:textId="77777777" w:rsidR="009D75AC" w:rsidRDefault="009D75AC" w:rsidP="009D75AC">
            <w:pPr>
              <w:keepNext/>
              <w:overflowPunct w:val="0"/>
              <w:autoSpaceDE w:val="0"/>
              <w:autoSpaceDN w:val="0"/>
              <w:adjustRightInd w:val="0"/>
              <w:spacing w:after="0" w:line="256" w:lineRule="auto"/>
              <w:rPr>
                <w:ins w:id="7"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0DBA7992" w14:textId="2A91091B"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8" w:author="Hsuanli Lin (林烜立)" w:date="2026-01-21T12:01:00Z">
              <w:r w:rsidRPr="009D75AC">
                <w:rPr>
                  <w:rFonts w:ascii="Arial" w:eastAsia="新細明體" w:hAnsi="Arial"/>
                  <w:sz w:val="18"/>
                  <w:u w:val="single"/>
                  <w:lang w:eastAsia="zh-TW"/>
                </w:rPr>
                <w:t>(L,B,H) is Geodetic coordinate, where L is latitude, B is longitude, and H is height.</w:t>
              </w:r>
            </w:ins>
          </w:p>
        </w:tc>
      </w:tr>
      <w:tr w:rsidR="009D75AC" w:rsidRPr="009D75AC" w14:paraId="6728BF4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EA41A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9E5A10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395F389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150B221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7577DF8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13DD8B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5CB0800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7A2BB32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7984C4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366EBEC4"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2C6265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56B8ABC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5A377B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B339F2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51FF057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199463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00284E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254EE1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E1B224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333880B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82646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08519A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D93BD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67E765C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71CC29E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9AF159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CDC4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58A86D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080A1C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3FFFA2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070B3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3EAF79F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6CE620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536710E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E9F625F"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E2BB52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6DD097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764FA0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67C93FB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8CC5D08"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38DA42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BDEB3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0997095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024EEC5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BF1DD60"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319B69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4C7E1E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D72C8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787486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3A1B96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8C6A80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8291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AF0F65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927B6E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258E417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E518DD0"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09BA3AA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48690D8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0139E83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1C9BEB7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D72A1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lastRenderedPageBreak/>
              <w:t>Time offset between cells</w:t>
            </w:r>
          </w:p>
        </w:tc>
        <w:tc>
          <w:tcPr>
            <w:tcW w:w="384" w:type="pct"/>
            <w:tcBorders>
              <w:top w:val="single" w:sz="2" w:space="0" w:color="auto"/>
              <w:left w:val="single" w:sz="2" w:space="0" w:color="auto"/>
              <w:bottom w:val="single" w:sz="2" w:space="0" w:color="auto"/>
              <w:right w:val="single" w:sz="2" w:space="0" w:color="auto"/>
            </w:tcBorders>
          </w:tcPr>
          <w:p w14:paraId="11A45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8E58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48205C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1D9D11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4A600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0F63F8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0936C1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14AF21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44C63F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C7E549"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68B3F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BB90A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6</w:t>
            </w:r>
          </w:p>
        </w:tc>
        <w:tc>
          <w:tcPr>
            <w:tcW w:w="1846" w:type="pct"/>
            <w:tcBorders>
              <w:top w:val="single" w:sz="2" w:space="0" w:color="auto"/>
              <w:left w:val="single" w:sz="2" w:space="0" w:color="auto"/>
              <w:bottom w:val="single" w:sz="2" w:space="0" w:color="auto"/>
              <w:right w:val="single" w:sz="2" w:space="0" w:color="auto"/>
            </w:tcBorders>
          </w:tcPr>
          <w:p w14:paraId="64CF005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31A4DA12" w14:textId="77777777" w:rsidR="009D75AC" w:rsidRPr="009D75AC" w:rsidRDefault="009D75AC" w:rsidP="009D75AC">
      <w:pPr>
        <w:overflowPunct w:val="0"/>
        <w:autoSpaceDE w:val="0"/>
        <w:autoSpaceDN w:val="0"/>
        <w:adjustRightInd w:val="0"/>
        <w:rPr>
          <w:rFonts w:eastAsia="Times New Roman"/>
        </w:rPr>
      </w:pPr>
    </w:p>
    <w:p w14:paraId="1C4EB371"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A.19.2.2.1</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Intra-frequency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9D75AC" w:rsidRPr="009D75AC" w14:paraId="6CC4B909" w14:textId="77777777" w:rsidTr="009D75AC">
        <w:trPr>
          <w:tblHeader/>
          <w:jc w:val="center"/>
        </w:trPr>
        <w:tc>
          <w:tcPr>
            <w:tcW w:w="17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46B3C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3D6C3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7CDFFDE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81BEF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5" w:type="pct"/>
            <w:gridSpan w:val="2"/>
            <w:tcBorders>
              <w:top w:val="single" w:sz="4" w:space="0" w:color="auto"/>
              <w:left w:val="single" w:sz="4" w:space="0" w:color="auto"/>
              <w:bottom w:val="single" w:sz="4" w:space="0" w:color="auto"/>
              <w:right w:val="single" w:sz="4" w:space="0" w:color="auto"/>
            </w:tcBorders>
            <w:vAlign w:val="center"/>
            <w:hideMark/>
          </w:tcPr>
          <w:p w14:paraId="22AD48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1DC5E5B7"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FB857B"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9939"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FBDE"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73A15D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8DAA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25CF319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AF72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2ABF507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4C0A6B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D2CA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FAFA9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0FB10C6"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30047A07"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87E216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9D4F7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615" w:type="pct"/>
            <w:tcBorders>
              <w:top w:val="single" w:sz="4" w:space="0" w:color="auto"/>
              <w:left w:val="single" w:sz="4" w:space="0" w:color="auto"/>
              <w:bottom w:val="single" w:sz="4" w:space="0" w:color="auto"/>
              <w:right w:val="single" w:sz="4" w:space="0" w:color="auto"/>
            </w:tcBorders>
            <w:vAlign w:val="center"/>
          </w:tcPr>
          <w:p w14:paraId="2A2092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E8FDC55"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6441C83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36CA2D8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410C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2B7731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6B978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38901B77" w14:textId="77777777" w:rsidTr="009D75AC">
        <w:trPr>
          <w:jc w:val="center"/>
        </w:trPr>
        <w:tc>
          <w:tcPr>
            <w:tcW w:w="1728" w:type="pct"/>
            <w:gridSpan w:val="2"/>
            <w:tcBorders>
              <w:top w:val="nil"/>
              <w:left w:val="single" w:sz="4" w:space="0" w:color="auto"/>
              <w:bottom w:val="nil"/>
              <w:right w:val="single" w:sz="4" w:space="0" w:color="auto"/>
            </w:tcBorders>
          </w:tcPr>
          <w:p w14:paraId="4AAA3A4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F8B53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F0C19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E3EC17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41FEF70F"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0B7A710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34F20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DA6DA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5073EBF"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19BE58E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D58D3D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w:t>
            </w:r>
            <w:r w:rsidRPr="009D75AC">
              <w:rPr>
                <w:rFonts w:ascii="Arial" w:eastAsia="Times New Roman" w:hAnsi="Arial"/>
                <w:sz w:val="18"/>
                <w:vertAlign w:val="subscript"/>
              </w:rPr>
              <w:t>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03C3AD5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04DD61A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BF74FD4"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4A112208"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665441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65F1628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85E5F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793542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67AEB02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0E53650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45" w:type="pct"/>
            <w:tcBorders>
              <w:top w:val="single" w:sz="4" w:space="0" w:color="auto"/>
              <w:left w:val="single" w:sz="4" w:space="0" w:color="auto"/>
              <w:bottom w:val="single" w:sz="4" w:space="0" w:color="auto"/>
              <w:right w:val="single" w:sz="4" w:space="0" w:color="auto"/>
            </w:tcBorders>
            <w:vAlign w:val="center"/>
            <w:hideMark/>
          </w:tcPr>
          <w:p w14:paraId="3057620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nil"/>
              <w:right w:val="single" w:sz="4" w:space="0" w:color="auto"/>
            </w:tcBorders>
            <w:vAlign w:val="center"/>
            <w:hideMark/>
          </w:tcPr>
          <w:p w14:paraId="2358B8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DA540AB"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798E8900"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3A854F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BD0F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nil"/>
              <w:left w:val="single" w:sz="4" w:space="0" w:color="auto"/>
              <w:bottom w:val="single" w:sz="4" w:space="0" w:color="auto"/>
              <w:right w:val="single" w:sz="4" w:space="0" w:color="auto"/>
            </w:tcBorders>
            <w:vAlign w:val="center"/>
          </w:tcPr>
          <w:p w14:paraId="7B9402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83DE531"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6ACF188A"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C2ABD1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45" w:type="pct"/>
            <w:tcBorders>
              <w:top w:val="single" w:sz="4" w:space="0" w:color="auto"/>
              <w:left w:val="single" w:sz="4" w:space="0" w:color="auto"/>
              <w:bottom w:val="single" w:sz="4" w:space="0" w:color="auto"/>
              <w:right w:val="single" w:sz="4" w:space="0" w:color="auto"/>
            </w:tcBorders>
            <w:hideMark/>
          </w:tcPr>
          <w:p w14:paraId="3EA5BB9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71AFA7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ms</w:t>
            </w:r>
          </w:p>
        </w:tc>
        <w:tc>
          <w:tcPr>
            <w:tcW w:w="1912" w:type="pct"/>
            <w:gridSpan w:val="4"/>
            <w:tcBorders>
              <w:top w:val="single" w:sz="4" w:space="0" w:color="auto"/>
              <w:left w:val="single" w:sz="4" w:space="0" w:color="auto"/>
              <w:bottom w:val="single" w:sz="4" w:space="0" w:color="auto"/>
              <w:right w:val="single" w:sz="4" w:space="0" w:color="auto"/>
            </w:tcBorders>
            <w:hideMark/>
          </w:tcPr>
          <w:p w14:paraId="610729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326AF4BD"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25ED639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1F1167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79C9D62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F2AA7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3E59DD95"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4C3BBDB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2AE910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4A2FE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BE9AB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81DA7DA"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89661FE"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5C39FDF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7D13C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0FF95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631ADE06"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4BD0AD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45" w:type="pct"/>
            <w:tcBorders>
              <w:top w:val="single" w:sz="4" w:space="0" w:color="auto"/>
              <w:left w:val="single" w:sz="4" w:space="0" w:color="auto"/>
              <w:bottom w:val="single" w:sz="4" w:space="0" w:color="auto"/>
              <w:right w:val="single" w:sz="4" w:space="0" w:color="auto"/>
            </w:tcBorders>
            <w:vAlign w:val="center"/>
            <w:hideMark/>
          </w:tcPr>
          <w:p w14:paraId="2356D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61FBF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AF5CF3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314AF545"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18C467B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1CCBC8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6668DB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FB1565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1E4D7C0E"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23B0167C"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55B524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B70A0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AB8CA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3622F454"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D9CE11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26748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60A80D7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19AD8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74A10B3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tcPr>
          <w:p w14:paraId="7603FDA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226BF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739D628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7D9AB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15FDA37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6138809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AB11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0C86F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46085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77AB213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3E740C8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45" w:type="pct"/>
            <w:tcBorders>
              <w:top w:val="single" w:sz="4" w:space="0" w:color="auto"/>
              <w:left w:val="single" w:sz="4" w:space="0" w:color="auto"/>
              <w:bottom w:val="single" w:sz="4" w:space="0" w:color="auto"/>
              <w:right w:val="single" w:sz="4" w:space="0" w:color="auto"/>
            </w:tcBorders>
            <w:vAlign w:val="center"/>
            <w:hideMark/>
          </w:tcPr>
          <w:p w14:paraId="051269A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2E6BB2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74A84D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582A5D7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7B25764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67371FB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48C78F0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AC810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1D860DDC"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6C4F94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45" w:type="pct"/>
            <w:tcBorders>
              <w:top w:val="single" w:sz="4" w:space="0" w:color="auto"/>
              <w:left w:val="single" w:sz="4" w:space="0" w:color="auto"/>
              <w:bottom w:val="single" w:sz="4" w:space="0" w:color="auto"/>
              <w:right w:val="single" w:sz="4" w:space="0" w:color="auto"/>
            </w:tcBorders>
            <w:vAlign w:val="center"/>
            <w:hideMark/>
          </w:tcPr>
          <w:p w14:paraId="4412843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1566627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3DCED3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CA75D6B"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3ACE7C73"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1E8925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6575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56772A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39FF4F17"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4BB7B46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6190A7C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0581B8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C801DA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3ABE3B1"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1289E5A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4F3BBEE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4218C86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BCD726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5E441F9"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144AC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45" w:type="pct"/>
            <w:tcBorders>
              <w:top w:val="single" w:sz="4" w:space="0" w:color="auto"/>
              <w:left w:val="single" w:sz="4" w:space="0" w:color="auto"/>
              <w:bottom w:val="single" w:sz="4" w:space="0" w:color="auto"/>
              <w:right w:val="single" w:sz="4" w:space="0" w:color="auto"/>
            </w:tcBorders>
            <w:vAlign w:val="center"/>
            <w:hideMark/>
          </w:tcPr>
          <w:p w14:paraId="14FB9F7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hideMark/>
          </w:tcPr>
          <w:p w14:paraId="142133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58CA59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4CAAC2F2" w14:textId="77777777" w:rsidTr="009D75AC">
        <w:trPr>
          <w:jc w:val="center"/>
        </w:trPr>
        <w:tc>
          <w:tcPr>
            <w:tcW w:w="1728" w:type="pct"/>
            <w:gridSpan w:val="2"/>
            <w:tcBorders>
              <w:top w:val="nil"/>
              <w:left w:val="single" w:sz="4" w:space="0" w:color="auto"/>
              <w:bottom w:val="single" w:sz="4" w:space="0" w:color="auto"/>
              <w:right w:val="single" w:sz="4" w:space="0" w:color="auto"/>
            </w:tcBorders>
            <w:vAlign w:val="center"/>
          </w:tcPr>
          <w:p w14:paraId="00C3DD41"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750BBA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FA5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67AF57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565C63DE"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4E058D1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45" w:type="pct"/>
            <w:tcBorders>
              <w:top w:val="single" w:sz="4" w:space="0" w:color="auto"/>
              <w:left w:val="single" w:sz="4" w:space="0" w:color="auto"/>
              <w:bottom w:val="single" w:sz="4" w:space="0" w:color="auto"/>
              <w:right w:val="single" w:sz="4" w:space="0" w:color="auto"/>
            </w:tcBorders>
            <w:vAlign w:val="center"/>
            <w:hideMark/>
          </w:tcPr>
          <w:p w14:paraId="46036B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vAlign w:val="center"/>
          </w:tcPr>
          <w:p w14:paraId="0C3273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06967D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7F175D1F"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317011F8"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890" w:type="pct"/>
            <w:tcBorders>
              <w:top w:val="single" w:sz="4" w:space="0" w:color="auto"/>
              <w:left w:val="single" w:sz="4" w:space="0" w:color="auto"/>
              <w:bottom w:val="single" w:sz="4" w:space="0" w:color="auto"/>
              <w:right w:val="single" w:sz="4" w:space="0" w:color="auto"/>
            </w:tcBorders>
            <w:hideMark/>
          </w:tcPr>
          <w:p w14:paraId="336E14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2108442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tcPr>
          <w:p w14:paraId="552B9583"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04139A6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10F93A07"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6A32"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A62C46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4F48"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04EC544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96ACAF6"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6B1194FA"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3DF5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150C84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C457"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87301C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7F18877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7124F2B2"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D363B" w14:textId="77777777" w:rsidR="009D75AC" w:rsidRPr="009D75AC" w:rsidRDefault="009D75AC" w:rsidP="009D75AC">
            <w:pPr>
              <w:spacing w:after="0" w:line="256" w:lineRule="auto"/>
              <w:rPr>
                <w:rFonts w:ascii="Arial" w:eastAsia="Times New Roman" w:hAnsi="Arial"/>
                <w:sz w:val="18"/>
              </w:rPr>
            </w:pPr>
          </w:p>
        </w:tc>
        <w:tc>
          <w:tcPr>
            <w:tcW w:w="890" w:type="pct"/>
            <w:tcBorders>
              <w:top w:val="single" w:sz="4" w:space="0" w:color="auto"/>
              <w:left w:val="single" w:sz="4" w:space="0" w:color="auto"/>
              <w:bottom w:val="single" w:sz="4" w:space="0" w:color="auto"/>
              <w:right w:val="single" w:sz="4" w:space="0" w:color="auto"/>
            </w:tcBorders>
            <w:hideMark/>
          </w:tcPr>
          <w:p w14:paraId="70662F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B975" w14:textId="77777777" w:rsidR="009D75AC" w:rsidRPr="009D75AC" w:rsidRDefault="009D75AC" w:rsidP="009D75AC">
            <w:pPr>
              <w:spacing w:after="0" w:line="256" w:lineRule="auto"/>
              <w:rPr>
                <w:rFonts w:ascii="Arial" w:eastAsia="Times New Roman" w:hAnsi="Arial"/>
                <w:sz w:val="18"/>
                <w:lang w:eastAsia="zh-CN"/>
              </w:rPr>
            </w:pPr>
          </w:p>
        </w:tc>
        <w:tc>
          <w:tcPr>
            <w:tcW w:w="615" w:type="pct"/>
            <w:tcBorders>
              <w:top w:val="single" w:sz="4" w:space="0" w:color="auto"/>
              <w:left w:val="single" w:sz="4" w:space="0" w:color="auto"/>
              <w:bottom w:val="single" w:sz="4" w:space="0" w:color="auto"/>
              <w:right w:val="single" w:sz="4" w:space="0" w:color="auto"/>
            </w:tcBorders>
          </w:tcPr>
          <w:p w14:paraId="44306FC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hideMark/>
          </w:tcPr>
          <w:p w14:paraId="113D20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644C18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317F854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45" w:type="pct"/>
            <w:vMerge w:val="restart"/>
            <w:tcBorders>
              <w:top w:val="single" w:sz="4" w:space="0" w:color="auto"/>
              <w:left w:val="single" w:sz="4" w:space="0" w:color="auto"/>
              <w:bottom w:val="single" w:sz="4" w:space="0" w:color="auto"/>
              <w:right w:val="single" w:sz="4" w:space="0" w:color="auto"/>
            </w:tcBorders>
            <w:vAlign w:val="center"/>
            <w:hideMark/>
          </w:tcPr>
          <w:p w14:paraId="042812B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062B2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3574FE4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46FB39"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64A3D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BFA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52B0"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7B03A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AE6A27"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7E209B5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261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C69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37FD22A"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6F0FEB53"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32B2C4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EFB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F41B6"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988AC1"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9651BE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0C3B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38B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C5C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E05A3A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0C3643C"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6EB867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E00"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F1C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0C451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A32857F"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12E94CA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84DB"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90A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8A19735"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06C5A8ED"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5F3850A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F48"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F1DE"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339AC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FB2CC61"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67EE3D7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3FB2"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95B"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4F8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25A2183"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95772C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36DF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3" ShapeID="_x0000_i1025" DrawAspect="Content" ObjectID="_1832504042" r:id="rId11"/>
              </w:object>
            </w:r>
            <w:r w:rsidRPr="009D75AC">
              <w:rPr>
                <w:rFonts w:ascii="Arial" w:eastAsia="Times New Roman" w:hAnsi="Arial"/>
                <w:sz w:val="18"/>
                <w:vertAlign w:val="superscript"/>
              </w:rPr>
              <w:t>Note2</w:t>
            </w:r>
          </w:p>
        </w:tc>
        <w:tc>
          <w:tcPr>
            <w:tcW w:w="745" w:type="pct"/>
            <w:tcBorders>
              <w:top w:val="single" w:sz="4" w:space="0" w:color="auto"/>
              <w:left w:val="single" w:sz="4" w:space="0" w:color="auto"/>
              <w:bottom w:val="single" w:sz="4" w:space="0" w:color="auto"/>
              <w:right w:val="single" w:sz="4" w:space="0" w:color="auto"/>
            </w:tcBorders>
            <w:hideMark/>
          </w:tcPr>
          <w:p w14:paraId="1ADB89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vAlign w:val="center"/>
            <w:hideMark/>
          </w:tcPr>
          <w:p w14:paraId="7329418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10C2F5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7F9EAD5C"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6C46DDC"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45" w:type="pct"/>
            <w:tcBorders>
              <w:top w:val="single" w:sz="4" w:space="0" w:color="auto"/>
              <w:left w:val="single" w:sz="4" w:space="0" w:color="auto"/>
              <w:bottom w:val="single" w:sz="4" w:space="0" w:color="auto"/>
              <w:right w:val="single" w:sz="4" w:space="0" w:color="auto"/>
            </w:tcBorders>
            <w:hideMark/>
          </w:tcPr>
          <w:p w14:paraId="68B797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vAlign w:val="center"/>
          </w:tcPr>
          <w:p w14:paraId="6649FE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3FBE39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3AF6E558"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056DB13D"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2AE7CD7E">
                <v:shape id="_x0000_i1026" type="#_x0000_t75" style="width:33pt;height:15pt" o:ole="">
                  <v:imagedata r:id="rId12" o:title=""/>
                </v:shape>
                <o:OLEObject Type="Embed" ProgID="Equation.3" ShapeID="_x0000_i1026" DrawAspect="Content" ObjectID="_1832504043" r:id="rId13"/>
              </w:object>
            </w:r>
          </w:p>
        </w:tc>
        <w:tc>
          <w:tcPr>
            <w:tcW w:w="745" w:type="pct"/>
            <w:tcBorders>
              <w:top w:val="single" w:sz="4" w:space="0" w:color="auto"/>
              <w:left w:val="single" w:sz="4" w:space="0" w:color="auto"/>
              <w:bottom w:val="single" w:sz="4" w:space="0" w:color="auto"/>
              <w:right w:val="single" w:sz="4" w:space="0" w:color="auto"/>
            </w:tcBorders>
            <w:hideMark/>
          </w:tcPr>
          <w:p w14:paraId="5C352CB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7F01C4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1EC54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626120C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-3.3</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3288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4AB4EB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2.36</w:t>
            </w:r>
          </w:p>
        </w:tc>
      </w:tr>
      <w:tr w:rsidR="009D75AC" w:rsidRPr="009D75AC" w14:paraId="500335B2" w14:textId="77777777" w:rsidTr="009D75AC">
        <w:trPr>
          <w:jc w:val="center"/>
        </w:trPr>
        <w:tc>
          <w:tcPr>
            <w:tcW w:w="1728" w:type="pct"/>
            <w:gridSpan w:val="2"/>
            <w:tcBorders>
              <w:top w:val="single" w:sz="4" w:space="0" w:color="auto"/>
              <w:left w:val="single" w:sz="4" w:space="0" w:color="auto"/>
              <w:bottom w:val="single" w:sz="4" w:space="0" w:color="auto"/>
              <w:right w:val="single" w:sz="4" w:space="0" w:color="auto"/>
            </w:tcBorders>
            <w:hideMark/>
          </w:tcPr>
          <w:p w14:paraId="2CC9434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19C3227C">
                <v:shape id="_x0000_i1027" type="#_x0000_t75" style="width:39pt;height:15pt" o:ole="">
                  <v:imagedata r:id="rId14" o:title=""/>
                </v:shape>
                <o:OLEObject Type="Embed" ProgID="Equation.3" ShapeID="_x0000_i1027" DrawAspect="Content" ObjectID="_1832504044" r:id="rId15"/>
              </w:object>
            </w:r>
          </w:p>
        </w:tc>
        <w:tc>
          <w:tcPr>
            <w:tcW w:w="745" w:type="pct"/>
            <w:tcBorders>
              <w:top w:val="single" w:sz="4" w:space="0" w:color="auto"/>
              <w:left w:val="single" w:sz="4" w:space="0" w:color="auto"/>
              <w:bottom w:val="single" w:sz="4" w:space="0" w:color="auto"/>
              <w:right w:val="single" w:sz="4" w:space="0" w:color="auto"/>
            </w:tcBorders>
            <w:hideMark/>
          </w:tcPr>
          <w:p w14:paraId="4026BA4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615" w:type="pct"/>
            <w:tcBorders>
              <w:top w:val="single" w:sz="4" w:space="0" w:color="auto"/>
              <w:left w:val="single" w:sz="4" w:space="0" w:color="auto"/>
              <w:bottom w:val="single" w:sz="4" w:space="0" w:color="auto"/>
              <w:right w:val="single" w:sz="4" w:space="0" w:color="auto"/>
            </w:tcBorders>
            <w:hideMark/>
          </w:tcPr>
          <w:p w14:paraId="28C44A0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0D59808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3DA5AB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17ACF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0F5C7E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11</w:t>
            </w:r>
          </w:p>
        </w:tc>
      </w:tr>
      <w:tr w:rsidR="009D75AC" w:rsidRPr="009D75AC" w14:paraId="47823E81"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262FD7C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45" w:type="pct"/>
            <w:tcBorders>
              <w:top w:val="single" w:sz="4" w:space="0" w:color="auto"/>
              <w:left w:val="single" w:sz="4" w:space="0" w:color="auto"/>
              <w:bottom w:val="single" w:sz="4" w:space="0" w:color="auto"/>
              <w:right w:val="single" w:sz="4" w:space="0" w:color="auto"/>
            </w:tcBorders>
            <w:hideMark/>
          </w:tcPr>
          <w:p w14:paraId="14753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6F91306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2FFBE51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6D91A5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0779FA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D789F4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-87</w:t>
            </w:r>
          </w:p>
        </w:tc>
      </w:tr>
      <w:tr w:rsidR="009D75AC" w:rsidRPr="009D75AC" w14:paraId="78700EA1" w14:textId="77777777" w:rsidTr="009D75AC">
        <w:trPr>
          <w:jc w:val="center"/>
        </w:trPr>
        <w:tc>
          <w:tcPr>
            <w:tcW w:w="1728" w:type="pct"/>
            <w:gridSpan w:val="2"/>
            <w:tcBorders>
              <w:top w:val="nil"/>
              <w:left w:val="single" w:sz="4" w:space="0" w:color="auto"/>
              <w:bottom w:val="nil"/>
              <w:right w:val="single" w:sz="4" w:space="0" w:color="auto"/>
            </w:tcBorders>
          </w:tcPr>
          <w:p w14:paraId="6AA4B63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BEEAC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1E5B98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AE3A7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4A9115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3AE0A9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DDF0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-84</w:t>
            </w:r>
          </w:p>
        </w:tc>
      </w:tr>
      <w:tr w:rsidR="009D75AC" w:rsidRPr="009D75AC" w14:paraId="26911152" w14:textId="77777777" w:rsidTr="009D75AC">
        <w:trPr>
          <w:jc w:val="center"/>
        </w:trPr>
        <w:tc>
          <w:tcPr>
            <w:tcW w:w="1728" w:type="pct"/>
            <w:gridSpan w:val="2"/>
            <w:tcBorders>
              <w:top w:val="single" w:sz="4" w:space="0" w:color="auto"/>
              <w:left w:val="single" w:sz="4" w:space="0" w:color="auto"/>
              <w:bottom w:val="nil"/>
              <w:right w:val="single" w:sz="4" w:space="0" w:color="auto"/>
            </w:tcBorders>
            <w:vAlign w:val="center"/>
            <w:hideMark/>
          </w:tcPr>
          <w:p w14:paraId="7DEE3D9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45" w:type="pct"/>
            <w:tcBorders>
              <w:top w:val="single" w:sz="4" w:space="0" w:color="auto"/>
              <w:left w:val="single" w:sz="4" w:space="0" w:color="auto"/>
              <w:bottom w:val="single" w:sz="4" w:space="0" w:color="auto"/>
              <w:right w:val="single" w:sz="4" w:space="0" w:color="auto"/>
            </w:tcBorders>
            <w:vAlign w:val="center"/>
            <w:hideMark/>
          </w:tcPr>
          <w:p w14:paraId="37BD6A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single" w:sz="4" w:space="0" w:color="auto"/>
              <w:right w:val="single" w:sz="4" w:space="0" w:color="auto"/>
            </w:tcBorders>
            <w:hideMark/>
          </w:tcPr>
          <w:p w14:paraId="789E18B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6427B1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8" w:type="pct"/>
            <w:tcBorders>
              <w:top w:val="single" w:sz="4" w:space="0" w:color="auto"/>
              <w:left w:val="single" w:sz="4" w:space="0" w:color="auto"/>
              <w:bottom w:val="single" w:sz="4" w:space="0" w:color="auto"/>
              <w:right w:val="single" w:sz="4" w:space="0" w:color="auto"/>
            </w:tcBorders>
            <w:vAlign w:val="center"/>
            <w:hideMark/>
          </w:tcPr>
          <w:p w14:paraId="61D04C6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0F85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-61.41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1842BC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-57.06</w:t>
            </w:r>
          </w:p>
        </w:tc>
      </w:tr>
      <w:tr w:rsidR="009D75AC" w:rsidRPr="009D75AC" w14:paraId="531FB99C" w14:textId="77777777" w:rsidTr="009D75AC">
        <w:trPr>
          <w:jc w:val="center"/>
        </w:trPr>
        <w:tc>
          <w:tcPr>
            <w:tcW w:w="1728" w:type="pct"/>
            <w:gridSpan w:val="2"/>
            <w:tcBorders>
              <w:top w:val="nil"/>
              <w:left w:val="single" w:sz="4" w:space="0" w:color="auto"/>
              <w:bottom w:val="nil"/>
              <w:right w:val="single" w:sz="4" w:space="0" w:color="auto"/>
            </w:tcBorders>
            <w:vAlign w:val="center"/>
          </w:tcPr>
          <w:p w14:paraId="265232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vAlign w:val="center"/>
            <w:hideMark/>
          </w:tcPr>
          <w:p w14:paraId="3A79B5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single" w:sz="4" w:space="0" w:color="auto"/>
              <w:left w:val="single" w:sz="4" w:space="0" w:color="auto"/>
              <w:bottom w:val="single" w:sz="4" w:space="0" w:color="auto"/>
              <w:right w:val="single" w:sz="4" w:space="0" w:color="auto"/>
            </w:tcBorders>
            <w:hideMark/>
          </w:tcPr>
          <w:p w14:paraId="6A2FEB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4B6D867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43CBC3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hideMark/>
          </w:tcPr>
          <w:p w14:paraId="7B0557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hideMark/>
          </w:tcPr>
          <w:p w14:paraId="16EB7A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D2FC2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-50.96</w:t>
            </w:r>
          </w:p>
        </w:tc>
      </w:tr>
      <w:tr w:rsidR="009D75AC" w:rsidRPr="009D75AC" w14:paraId="70B57D78" w14:textId="77777777" w:rsidTr="009D75AC">
        <w:trPr>
          <w:jc w:val="center"/>
        </w:trPr>
        <w:tc>
          <w:tcPr>
            <w:tcW w:w="1728" w:type="pct"/>
            <w:gridSpan w:val="2"/>
            <w:tcBorders>
              <w:top w:val="single" w:sz="4" w:space="0" w:color="auto"/>
              <w:left w:val="single" w:sz="4" w:space="0" w:color="auto"/>
              <w:bottom w:val="nil"/>
              <w:right w:val="single" w:sz="4" w:space="0" w:color="auto"/>
            </w:tcBorders>
            <w:hideMark/>
          </w:tcPr>
          <w:p w14:paraId="032068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45" w:type="pct"/>
            <w:tcBorders>
              <w:top w:val="single" w:sz="4" w:space="0" w:color="auto"/>
              <w:left w:val="single" w:sz="4" w:space="0" w:color="auto"/>
              <w:bottom w:val="single" w:sz="4" w:space="0" w:color="auto"/>
              <w:right w:val="single" w:sz="4" w:space="0" w:color="auto"/>
            </w:tcBorders>
            <w:hideMark/>
          </w:tcPr>
          <w:p w14:paraId="0D65D1A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615" w:type="pct"/>
            <w:tcBorders>
              <w:top w:val="single" w:sz="4" w:space="0" w:color="auto"/>
              <w:left w:val="single" w:sz="4" w:space="0" w:color="auto"/>
              <w:bottom w:val="nil"/>
              <w:right w:val="single" w:sz="4" w:space="0" w:color="auto"/>
            </w:tcBorders>
            <w:hideMark/>
          </w:tcPr>
          <w:p w14:paraId="16286B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27AB465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46F26F51" w14:textId="77777777" w:rsidTr="009D75AC">
        <w:trPr>
          <w:jc w:val="center"/>
        </w:trPr>
        <w:tc>
          <w:tcPr>
            <w:tcW w:w="1728" w:type="pct"/>
            <w:gridSpan w:val="2"/>
            <w:tcBorders>
              <w:top w:val="nil"/>
              <w:left w:val="single" w:sz="4" w:space="0" w:color="auto"/>
              <w:bottom w:val="single" w:sz="4" w:space="0" w:color="auto"/>
              <w:right w:val="single" w:sz="4" w:space="0" w:color="auto"/>
            </w:tcBorders>
          </w:tcPr>
          <w:p w14:paraId="7D9B61F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45" w:type="pct"/>
            <w:tcBorders>
              <w:top w:val="single" w:sz="4" w:space="0" w:color="auto"/>
              <w:left w:val="single" w:sz="4" w:space="0" w:color="auto"/>
              <w:bottom w:val="single" w:sz="4" w:space="0" w:color="auto"/>
              <w:right w:val="single" w:sz="4" w:space="0" w:color="auto"/>
            </w:tcBorders>
            <w:hideMark/>
          </w:tcPr>
          <w:p w14:paraId="4D097CC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615" w:type="pct"/>
            <w:tcBorders>
              <w:top w:val="nil"/>
              <w:left w:val="single" w:sz="4" w:space="0" w:color="auto"/>
              <w:bottom w:val="single" w:sz="4" w:space="0" w:color="auto"/>
              <w:right w:val="single" w:sz="4" w:space="0" w:color="auto"/>
            </w:tcBorders>
          </w:tcPr>
          <w:p w14:paraId="000475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2" w:type="pct"/>
            <w:gridSpan w:val="4"/>
            <w:tcBorders>
              <w:top w:val="single" w:sz="4" w:space="0" w:color="auto"/>
              <w:left w:val="single" w:sz="4" w:space="0" w:color="auto"/>
              <w:bottom w:val="single" w:sz="4" w:space="0" w:color="auto"/>
              <w:right w:val="single" w:sz="4" w:space="0" w:color="auto"/>
            </w:tcBorders>
            <w:vAlign w:val="center"/>
            <w:hideMark/>
          </w:tcPr>
          <w:p w14:paraId="460EF5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BAD1C3D"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DA55CDA"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OCNG shall be used such that both cells are fully allocated and a constant total transmitted power spectral density is achieved for all OFDM symbols.</w:t>
            </w:r>
          </w:p>
          <w:p w14:paraId="2BE7FCA6"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6E0E9C00">
                <v:shape id="_x0000_i1028" type="#_x0000_t75" style="width:15pt;height:15pt" o:ole="">
                  <v:imagedata r:id="rId10" o:title=""/>
                </v:shape>
                <o:OLEObject Type="Embed" ProgID="Equation.3" ShapeID="_x0000_i1028" DrawAspect="Content" ObjectID="_1832504045" r:id="rId16"/>
              </w:object>
            </w:r>
            <w:r w:rsidRPr="009D75AC">
              <w:rPr>
                <w:rFonts w:ascii="Arial" w:eastAsia="Times New Roman" w:hAnsi="Arial"/>
                <w:sz w:val="18"/>
              </w:rPr>
              <w:t xml:space="preserve"> to be fulfilled.</w:t>
            </w:r>
          </w:p>
          <w:p w14:paraId="7DD443E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533D8EFE"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t>2</w:t>
            </w:r>
            <w:r w:rsidRPr="009D75AC">
              <w:rPr>
                <w:rFonts w:ascii="Arial" w:eastAsia="Times New Roman" w:hAnsi="Arial"/>
                <w:sz w:val="18"/>
                <w:lang w:eastAsia="zh-CN"/>
              </w:rPr>
              <w:t>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MHz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7BA38834"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4B2138FC" w14:textId="77777777" w:rsidR="009D75AC" w:rsidRPr="009D75AC" w:rsidRDefault="009D75AC" w:rsidP="009D75AC">
      <w:pPr>
        <w:overflowPunct w:val="0"/>
        <w:autoSpaceDE w:val="0"/>
        <w:autoSpaceDN w:val="0"/>
        <w:adjustRightInd w:val="0"/>
        <w:rPr>
          <w:rFonts w:eastAsia="Times New Roman"/>
        </w:rPr>
      </w:pPr>
    </w:p>
    <w:p w14:paraId="5493F9CE"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A.19.2.2.1</w:t>
      </w:r>
      <w:r w:rsidRPr="009D75AC">
        <w:rPr>
          <w:rFonts w:ascii="Arial" w:eastAsia="Times New Roman" w:hAnsi="Arial"/>
          <w:snapToGrid w:val="0"/>
          <w:sz w:val="22"/>
        </w:rPr>
        <w:t>.3</w:t>
      </w:r>
      <w:r w:rsidRPr="009D75AC">
        <w:rPr>
          <w:rFonts w:ascii="Arial" w:eastAsia="Times New Roman" w:hAnsi="Arial"/>
          <w:snapToGrid w:val="0"/>
          <w:sz w:val="22"/>
        </w:rPr>
        <w:tab/>
        <w:t>Test Requirements</w:t>
      </w:r>
    </w:p>
    <w:p w14:paraId="4BE34102" w14:textId="77777777" w:rsidR="009D75AC" w:rsidRPr="009D75AC" w:rsidRDefault="009D75AC" w:rsidP="009D75AC">
      <w:pPr>
        <w:overflowPunct w:val="0"/>
        <w:autoSpaceDE w:val="0"/>
        <w:autoSpaceDN w:val="0"/>
        <w:adjustRightInd w:val="0"/>
        <w:spacing w:before="120" w:after="0"/>
        <w:rPr>
          <w:rFonts w:eastAsia="MS Mincho" w:cs="v4.2.0"/>
        </w:rPr>
      </w:pPr>
      <w:r w:rsidRPr="009D75AC">
        <w:rPr>
          <w:rFonts w:eastAsia="MS Mincho" w:cs="v4.2.0"/>
        </w:rPr>
        <w:t xml:space="preserve">The UE shall start to transmit the PRACH to Cell 2 less than </w:t>
      </w:r>
      <w:r w:rsidRPr="009D75AC">
        <w:rPr>
          <w:rFonts w:eastAsia="Times New Roman" w:cs="v4.2.0"/>
          <w:lang w:eastAsia="zh-CN"/>
        </w:rPr>
        <w:t>872</w:t>
      </w:r>
      <w:r w:rsidRPr="009D75AC">
        <w:rPr>
          <w:rFonts w:eastAsia="MS Mincho" w:cs="v4.2.0"/>
        </w:rPr>
        <w:t xml:space="preserve"> ms from the beginning of time period T</w:t>
      </w:r>
      <w:r w:rsidRPr="009D75AC">
        <w:rPr>
          <w:rFonts w:eastAsia="Times New Roman" w:cs="v4.2.0"/>
          <w:lang w:eastAsia="zh-CN"/>
        </w:rPr>
        <w:t>2</w:t>
      </w:r>
      <w:r w:rsidRPr="009D75AC">
        <w:rPr>
          <w:rFonts w:eastAsia="MS Mincho" w:cs="v4.2.0"/>
        </w:rPr>
        <w:t>.</w:t>
      </w:r>
    </w:p>
    <w:p w14:paraId="6841B627"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rate of correct handovers observed during repeated tests shall be at least 90 %.</w:t>
      </w:r>
    </w:p>
    <w:p w14:paraId="3BF5DA7F" w14:textId="77777777" w:rsidR="009D75AC" w:rsidRPr="009D75AC" w:rsidRDefault="009D75AC" w:rsidP="009D75AC">
      <w:pPr>
        <w:overflowPunct w:val="0"/>
        <w:autoSpaceDE w:val="0"/>
        <w:autoSpaceDN w:val="0"/>
        <w:adjustRightInd w:val="0"/>
        <w:ind w:left="1135" w:hanging="851"/>
        <w:rPr>
          <w:rFonts w:eastAsia="Times New Roman"/>
          <w:lang w:eastAsia="zh-CN"/>
        </w:rPr>
      </w:pPr>
      <w:r w:rsidRPr="009D75AC">
        <w:rPr>
          <w:rFonts w:eastAsia="Times New Roman"/>
        </w:rPr>
        <w:t>NOTE:</w:t>
      </w:r>
      <w:r w:rsidRPr="009D75AC">
        <w:rPr>
          <w:rFonts w:eastAsia="Times New Roman"/>
        </w:rPr>
        <w:tab/>
        <w:t xml:space="preserve">The handover delay </w:t>
      </w:r>
      <w:r w:rsidRPr="009D75AC">
        <w:rPr>
          <w:rFonts w:eastAsia="Times New Roman"/>
          <w:lang w:eastAsia="zh-CN"/>
        </w:rPr>
        <w:t xml:space="preserve">is defined </w:t>
      </w:r>
      <w:r w:rsidRPr="009D75AC">
        <w:rPr>
          <w:rFonts w:eastAsia="Times New Roman"/>
        </w:rPr>
        <w:t>in clause 6.1</w:t>
      </w:r>
      <w:r w:rsidRPr="009D75AC">
        <w:rPr>
          <w:rFonts w:eastAsia="Times New Roman"/>
          <w:lang w:eastAsia="zh-CN"/>
        </w:rPr>
        <w:t>E</w:t>
      </w:r>
      <w:r w:rsidRPr="009D75AC">
        <w:rPr>
          <w:rFonts w:eastAsia="Times New Roman"/>
        </w:rPr>
        <w:t>.2</w:t>
      </w:r>
      <w:r w:rsidRPr="009D75AC">
        <w:rPr>
          <w:rFonts w:eastAsia="Times New Roman"/>
          <w:lang w:eastAsia="zh-CN"/>
        </w:rPr>
        <w:t xml:space="preserve">, </w:t>
      </w:r>
      <w:r w:rsidRPr="009D75AC">
        <w:rPr>
          <w:rFonts w:eastAsia="Times New Roman"/>
        </w:rPr>
        <w:t>can be expressed as:</w:t>
      </w:r>
    </w:p>
    <w:p w14:paraId="61CC1C4B" w14:textId="77777777" w:rsidR="009D75AC" w:rsidRPr="009D75AC" w:rsidRDefault="009D75AC" w:rsidP="009D75AC">
      <w:pPr>
        <w:tabs>
          <w:tab w:val="center" w:pos="4536"/>
          <w:tab w:val="right" w:pos="9072"/>
        </w:tabs>
        <w:overflowPunct w:val="0"/>
        <w:autoSpaceDE w:val="0"/>
        <w:autoSpaceDN w:val="0"/>
        <w:adjustRightInd w:val="0"/>
        <w:rPr>
          <w:rFonts w:eastAsia="Times New Roman"/>
          <w:lang w:eastAsia="zh-CN"/>
        </w:rPr>
      </w:pPr>
      <w:r w:rsidRPr="009D75AC">
        <w:rPr>
          <w:rFonts w:eastAsia="Times New Roman"/>
          <w:lang w:eastAsia="zh-CN"/>
        </w:rPr>
        <w:tab/>
        <w:t>D</w:t>
      </w:r>
      <w:r w:rsidRPr="009D75AC">
        <w:rPr>
          <w:rFonts w:eastAsia="Times New Roman"/>
          <w:vertAlign w:val="subscript"/>
          <w:lang w:eastAsia="zh-CN"/>
        </w:rPr>
        <w:t>CHO</w:t>
      </w:r>
      <w:r w:rsidRPr="009D75AC">
        <w:rPr>
          <w:rFonts w:eastAsia="Times New Roman"/>
          <w:lang w:eastAsia="zh-CN"/>
        </w:rPr>
        <w:t xml:space="preserve"> = T</w:t>
      </w:r>
      <w:r w:rsidRPr="009D75AC">
        <w:rPr>
          <w:rFonts w:eastAsia="Times New Roman"/>
          <w:vertAlign w:val="subscript"/>
          <w:lang w:eastAsia="zh-CN"/>
        </w:rPr>
        <w:t>RRC</w:t>
      </w:r>
      <w:r w:rsidRPr="009D75AC">
        <w:rPr>
          <w:rFonts w:eastAsia="Times New Roman"/>
          <w:lang w:eastAsia="zh-CN"/>
        </w:rPr>
        <w:t xml:space="preserve"> + </w:t>
      </w:r>
      <w:r w:rsidRPr="009D75AC">
        <w:rPr>
          <w:rFonts w:eastAsia="Times New Roman"/>
          <w:iCs/>
        </w:rPr>
        <w:t>T</w:t>
      </w:r>
      <w:r w:rsidRPr="009D75AC">
        <w:rPr>
          <w:rFonts w:eastAsia="Times New Roman"/>
          <w:iCs/>
          <w:vertAlign w:val="subscript"/>
        </w:rPr>
        <w:t>Event_DU</w:t>
      </w:r>
      <w:r w:rsidRPr="009D75AC">
        <w:rPr>
          <w:rFonts w:eastAsia="Times New Roman"/>
          <w:iCs/>
        </w:rPr>
        <w:t xml:space="preserve"> + </w:t>
      </w:r>
      <w:r w:rsidRPr="009D75AC">
        <w:rPr>
          <w:rFonts w:eastAsia="Times New Roman"/>
          <w:lang w:eastAsia="zh-CN"/>
        </w:rPr>
        <w:t>T</w:t>
      </w:r>
      <w:r w:rsidRPr="009D75AC">
        <w:rPr>
          <w:rFonts w:eastAsia="Times New Roman"/>
          <w:vertAlign w:val="subscript"/>
          <w:lang w:eastAsia="zh-CN"/>
        </w:rPr>
        <w:t>measure</w:t>
      </w:r>
      <w:r w:rsidRPr="009D75AC">
        <w:rPr>
          <w:rFonts w:eastAsia="Times New Roman"/>
          <w:lang w:eastAsia="zh-CN"/>
        </w:rPr>
        <w:t xml:space="preserve"> + T</w:t>
      </w:r>
      <w:r w:rsidRPr="009D75AC">
        <w:rPr>
          <w:rFonts w:eastAsia="Times New Roman"/>
          <w:vertAlign w:val="subscript"/>
          <w:lang w:eastAsia="zh-CN"/>
        </w:rPr>
        <w:t>interrupt</w:t>
      </w:r>
      <w:r w:rsidRPr="009D75AC">
        <w:rPr>
          <w:rFonts w:eastAsia="Times New Roman"/>
          <w:lang w:eastAsia="zh-CN"/>
        </w:rPr>
        <w:t xml:space="preserve"> + </w:t>
      </w:r>
      <w:r w:rsidRPr="009D75AC">
        <w:rPr>
          <w:rFonts w:eastAsia="Times New Roman"/>
        </w:rPr>
        <w:t>T</w:t>
      </w:r>
      <w:r w:rsidRPr="009D75AC">
        <w:rPr>
          <w:rFonts w:eastAsia="Times New Roman"/>
          <w:vertAlign w:val="subscript"/>
        </w:rPr>
        <w:t>CHO_execution</w:t>
      </w:r>
    </w:p>
    <w:p w14:paraId="6E664122" w14:textId="77777777" w:rsidR="009D75AC" w:rsidRPr="009D75AC" w:rsidRDefault="009D75AC" w:rsidP="009D75AC">
      <w:pPr>
        <w:overflowPunct w:val="0"/>
        <w:autoSpaceDE w:val="0"/>
        <w:autoSpaceDN w:val="0"/>
        <w:adjustRightInd w:val="0"/>
        <w:ind w:left="1135" w:hanging="851"/>
        <w:rPr>
          <w:rFonts w:eastAsia="Times New Roman"/>
        </w:rPr>
      </w:pPr>
      <w:r w:rsidRPr="009D75AC">
        <w:rPr>
          <w:rFonts w:eastAsia="Times New Roman"/>
        </w:rPr>
        <w:t>where:</w:t>
      </w:r>
    </w:p>
    <w:p w14:paraId="63DDB806"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rPr>
        <w:t xml:space="preserve">RRC procedure delay </w:t>
      </w:r>
      <w:r w:rsidRPr="009D75AC">
        <w:rPr>
          <w:rFonts w:eastAsia="Times New Roman"/>
          <w:lang w:eastAsia="zh-CN"/>
        </w:rPr>
        <w:t>T</w:t>
      </w:r>
      <w:r w:rsidRPr="009D75AC">
        <w:rPr>
          <w:rFonts w:eastAsia="Times New Roman"/>
          <w:vertAlign w:val="subscript"/>
          <w:lang w:eastAsia="zh-CN"/>
        </w:rPr>
        <w:t>RRC</w:t>
      </w:r>
      <w:r w:rsidRPr="009D75AC">
        <w:rPr>
          <w:rFonts w:eastAsia="Times New Roman"/>
          <w:lang w:eastAsia="zh-CN"/>
        </w:rPr>
        <w:t xml:space="preserve"> </w:t>
      </w:r>
      <w:r w:rsidRPr="009D75AC">
        <w:rPr>
          <w:rFonts w:eastAsia="Times New Roman"/>
        </w:rPr>
        <w:t>= 10 ms and is specified in clause 12 in TS 38.331 [2].</w:t>
      </w:r>
    </w:p>
    <w:p w14:paraId="4BE9B5FD"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iCs/>
        </w:rPr>
        <w:t>T</w:t>
      </w:r>
      <w:r w:rsidRPr="009D75AC">
        <w:rPr>
          <w:rFonts w:eastAsia="Times New Roman"/>
          <w:iCs/>
          <w:vertAlign w:val="subscript"/>
        </w:rPr>
        <w:t>Event_DU</w:t>
      </w:r>
      <w:r w:rsidRPr="009D75AC">
        <w:rPr>
          <w:rFonts w:eastAsia="Times New Roman"/>
          <w:lang w:eastAsia="zh-CN"/>
        </w:rPr>
        <w:t xml:space="preserve"> = start of T2</w:t>
      </w:r>
    </w:p>
    <w:p w14:paraId="5FF795C2" w14:textId="77777777" w:rsidR="009D75AC" w:rsidRPr="009D75AC" w:rsidRDefault="009D75AC" w:rsidP="009D75AC">
      <w:pPr>
        <w:keepNext/>
        <w:overflowPunct w:val="0"/>
        <w:autoSpaceDE w:val="0"/>
        <w:autoSpaceDN w:val="0"/>
        <w:adjustRightInd w:val="0"/>
        <w:ind w:left="568" w:hanging="284"/>
        <w:rPr>
          <w:rFonts w:eastAsia="Times New Roman"/>
          <w:lang w:eastAsia="zh-CN"/>
        </w:rPr>
      </w:pPr>
      <w:r w:rsidRPr="009D75AC">
        <w:rPr>
          <w:rFonts w:eastAsia="Times New Roman"/>
          <w:lang w:eastAsia="zh-CN"/>
        </w:rPr>
        <w:t xml:space="preserve">At start of T2, </w:t>
      </w:r>
    </w:p>
    <w:p w14:paraId="38390E11"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source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1200*1000/3600*15-(-4600)</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10057.8m, and D1-1 = 10000m</w:t>
      </w:r>
    </w:p>
    <w:p w14:paraId="7FDD6CCD"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 xml:space="preserve">distance to target cell reference location is </w:t>
      </w:r>
      <m:oMath>
        <m:rad>
          <m:radPr>
            <m:degHide m:val="1"/>
            <m:ctrlPr>
              <w:rPr>
                <w:rFonts w:ascii="Cambria Math" w:eastAsia="Times New Roman" w:hAnsi="Cambria Math"/>
                <w:i/>
              </w:rPr>
            </m:ctrlPr>
          </m:radPr>
          <m:deg/>
          <m:e>
            <m:sSup>
              <m:sSupPr>
                <m:ctrlPr>
                  <w:rPr>
                    <w:rFonts w:ascii="Cambria Math" w:eastAsia="Times New Roman" w:hAnsi="Cambria Math"/>
                    <w:i/>
                    <w:lang w:eastAsia="zh-CN"/>
                  </w:rPr>
                </m:ctrlPr>
              </m:sSupPr>
              <m:e>
                <m:r>
                  <w:rPr>
                    <w:rFonts w:ascii="Cambria Math" w:eastAsia="Times New Roman" w:hAnsi="Cambria Math"/>
                    <w:lang w:eastAsia="zh-CN"/>
                  </w:rPr>
                  <m:t>(3000)</m:t>
                </m:r>
              </m:e>
              <m:sup>
                <m:r>
                  <w:rPr>
                    <w:rFonts w:ascii="Cambria Math" w:eastAsia="Times New Roman" w:hAnsi="Cambria Math"/>
                    <w:lang w:eastAsia="zh-CN"/>
                  </w:rPr>
                  <m:t>2</m:t>
                </m:r>
              </m:sup>
            </m:sSup>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m:t>
                </m:r>
                <m:r>
                  <m:rPr>
                    <m:sty m:val="p"/>
                  </m:rPr>
                  <w:rPr>
                    <w:rFonts w:ascii="Cambria Math" w:eastAsia="Times New Roman" w:hAnsi="Cambria Math"/>
                    <w:lang w:eastAsia="zh-CN"/>
                  </w:rPr>
                  <m:t>1200*1000/3600*15-(14479)</m:t>
                </m:r>
                <m:r>
                  <w:rPr>
                    <w:rFonts w:ascii="Cambria Math" w:eastAsia="Times New Roman" w:hAnsi="Cambria Math"/>
                    <w:lang w:eastAsia="zh-CN"/>
                  </w:rPr>
                  <m:t>)</m:t>
                </m:r>
              </m:e>
              <m:sup>
                <m:r>
                  <w:rPr>
                    <w:rFonts w:ascii="Cambria Math" w:eastAsia="Times New Roman" w:hAnsi="Cambria Math"/>
                    <w:lang w:eastAsia="zh-CN"/>
                  </w:rPr>
                  <m:t>2</m:t>
                </m:r>
              </m:sup>
            </m:sSup>
          </m:e>
        </m:rad>
      </m:oMath>
      <w:r w:rsidRPr="009D75AC">
        <w:rPr>
          <w:rFonts w:eastAsia="Times New Roman"/>
          <w:lang w:eastAsia="zh-CN"/>
        </w:rPr>
        <w:t xml:space="preserve">  = 9942.4m, and D1-2 = 10000m</w:t>
      </w:r>
    </w:p>
    <w:p w14:paraId="6CA3F160"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i.e. D1-1 and D1-2 conditions are fulfilled at start of T2 with &gt;=50m location margin.</w:t>
      </w:r>
    </w:p>
    <w:p w14:paraId="686FE848"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T</w:t>
      </w:r>
      <w:r w:rsidRPr="009D75AC">
        <w:rPr>
          <w:rFonts w:eastAsia="Times New Roman"/>
          <w:vertAlign w:val="subscript"/>
          <w:lang w:eastAsia="zh-CN"/>
        </w:rPr>
        <w:t>measure</w:t>
      </w:r>
      <w:r w:rsidRPr="009D75AC">
        <w:rPr>
          <w:rFonts w:eastAsia="Times New Roman"/>
          <w:lang w:eastAsia="zh-CN"/>
        </w:rPr>
        <w:t xml:space="preserve"> = max(600 + 200 ms, 0) = 800 ms;</w:t>
      </w:r>
    </w:p>
    <w:p w14:paraId="282F0E77" w14:textId="77777777" w:rsidR="009D75AC" w:rsidRPr="009D75AC" w:rsidRDefault="009D75AC" w:rsidP="009D75AC">
      <w:pPr>
        <w:overflowPunct w:val="0"/>
        <w:autoSpaceDE w:val="0"/>
        <w:autoSpaceDN w:val="0"/>
        <w:adjustRightInd w:val="0"/>
        <w:ind w:left="568" w:hanging="284"/>
        <w:rPr>
          <w:rFonts w:eastAsia="Times New Roman"/>
          <w:lang w:eastAsia="zh-CN"/>
        </w:rPr>
      </w:pPr>
      <w:r w:rsidRPr="009D75AC">
        <w:rPr>
          <w:rFonts w:eastAsia="Times New Roman"/>
          <w:lang w:eastAsia="zh-CN"/>
        </w:rPr>
        <w:t>T</w:t>
      </w:r>
      <w:r w:rsidRPr="009D75AC">
        <w:rPr>
          <w:rFonts w:eastAsia="Times New Roman"/>
          <w:vertAlign w:val="subscript"/>
          <w:lang w:eastAsia="zh-CN"/>
        </w:rPr>
        <w:t>interrupt</w:t>
      </w:r>
      <w:r w:rsidRPr="009D75AC">
        <w:rPr>
          <w:rFonts w:eastAsia="Times New Roman"/>
          <w:lang w:eastAsia="zh-CN"/>
        </w:rPr>
        <w:t xml:space="preserve"> = 62 ms; </w:t>
      </w:r>
      <w:r w:rsidRPr="009D75AC">
        <w:rPr>
          <w:rFonts w:eastAsia="Times New Roman"/>
        </w:rPr>
        <w:t>T</w:t>
      </w:r>
      <w:r w:rsidRPr="009D75AC">
        <w:rPr>
          <w:rFonts w:eastAsia="Times New Roman"/>
          <w:vertAlign w:val="subscript"/>
        </w:rPr>
        <w:t>CHO_execution</w:t>
      </w:r>
      <w:r w:rsidRPr="009D75AC">
        <w:rPr>
          <w:rFonts w:eastAsia="Times New Roman"/>
          <w:lang w:eastAsia="zh-CN"/>
        </w:rPr>
        <w:t xml:space="preserve"> = 10 ms.</w:t>
      </w:r>
    </w:p>
    <w:p w14:paraId="304AABD2" w14:textId="77777777" w:rsidR="009D75AC" w:rsidRPr="009D75AC" w:rsidRDefault="009D75AC" w:rsidP="009D75AC">
      <w:pPr>
        <w:overflowPunct w:val="0"/>
        <w:autoSpaceDE w:val="0"/>
        <w:autoSpaceDN w:val="0"/>
        <w:adjustRightInd w:val="0"/>
        <w:rPr>
          <w:rFonts w:eastAsia="Times New Roman"/>
        </w:rPr>
      </w:pPr>
      <w:r w:rsidRPr="009D75AC">
        <w:rPr>
          <w:rFonts w:eastAsia="Times New Roman"/>
        </w:rPr>
        <w:t xml:space="preserve">This gives a total of </w:t>
      </w:r>
      <w:r w:rsidRPr="009D75AC">
        <w:rPr>
          <w:rFonts w:eastAsia="Times New Roman"/>
          <w:lang w:eastAsia="zh-CN"/>
        </w:rPr>
        <w:t>800 ms + 62 ms + 10 ms = 872</w:t>
      </w:r>
      <w:r w:rsidRPr="009D75AC">
        <w:rPr>
          <w:rFonts w:eastAsia="Times New Roman"/>
        </w:rPr>
        <w:t xml:space="preserve"> ms.</w:t>
      </w:r>
    </w:p>
    <w:p w14:paraId="3BAE60CB" w14:textId="77777777" w:rsidR="009D75AC" w:rsidRPr="009D75AC" w:rsidRDefault="009D75AC" w:rsidP="009D75AC">
      <w:pPr>
        <w:overflowPunct w:val="0"/>
        <w:autoSpaceDE w:val="0"/>
        <w:autoSpaceDN w:val="0"/>
        <w:adjustRightInd w:val="0"/>
        <w:spacing w:before="120"/>
        <w:ind w:left="1418" w:hanging="1418"/>
        <w:outlineLvl w:val="3"/>
        <w:rPr>
          <w:rFonts w:ascii="Arial" w:eastAsia="Times New Roman" w:hAnsi="Arial"/>
          <w:snapToGrid w:val="0"/>
          <w:sz w:val="24"/>
        </w:rPr>
      </w:pPr>
      <w:r w:rsidRPr="009D75AC">
        <w:rPr>
          <w:rFonts w:ascii="Arial" w:eastAsia="Times New Roman" w:hAnsi="Arial"/>
          <w:snapToGrid w:val="0"/>
          <w:sz w:val="24"/>
          <w:lang w:eastAsia="zh-CN"/>
        </w:rPr>
        <w:t>A.19.2.2.2</w:t>
      </w:r>
      <w:r w:rsidRPr="009D75AC">
        <w:rPr>
          <w:rFonts w:ascii="Arial" w:eastAsia="Times New Roman" w:hAnsi="Arial"/>
          <w:snapToGrid w:val="0"/>
          <w:sz w:val="24"/>
        </w:rPr>
        <w:tab/>
        <w:t>Int</w:t>
      </w:r>
      <w:r w:rsidRPr="009D75AC">
        <w:rPr>
          <w:rFonts w:ascii="Arial" w:eastAsia="Times New Roman" w:hAnsi="Arial"/>
          <w:snapToGrid w:val="0"/>
          <w:sz w:val="24"/>
          <w:lang w:eastAsia="zh-CN"/>
        </w:rPr>
        <w:t>er</w:t>
      </w:r>
      <w:r w:rsidRPr="009D75AC">
        <w:rPr>
          <w:rFonts w:ascii="Arial" w:eastAsia="Times New Roman" w:hAnsi="Arial"/>
          <w:snapToGrid w:val="0"/>
          <w:sz w:val="24"/>
        </w:rPr>
        <w:t xml:space="preserve">-frequency distance-based </w:t>
      </w:r>
      <w:r w:rsidRPr="009D75AC">
        <w:rPr>
          <w:rFonts w:ascii="Arial" w:eastAsia="Times New Roman" w:hAnsi="Arial"/>
          <w:snapToGrid w:val="0"/>
          <w:sz w:val="24"/>
          <w:lang w:eastAsia="zh-CN"/>
        </w:rPr>
        <w:t>c</w:t>
      </w:r>
      <w:r w:rsidRPr="009D75AC">
        <w:rPr>
          <w:rFonts w:ascii="Arial" w:eastAsia="Times New Roman" w:hAnsi="Arial"/>
          <w:snapToGrid w:val="0"/>
          <w:sz w:val="24"/>
        </w:rPr>
        <w:t>onditional Handover from FR1 to FR1</w:t>
      </w:r>
    </w:p>
    <w:p w14:paraId="2BC42CD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.1</w:t>
      </w:r>
      <w:r w:rsidRPr="009D75AC">
        <w:rPr>
          <w:rFonts w:ascii="Arial" w:eastAsia="Times New Roman" w:hAnsi="Arial"/>
          <w:snapToGrid w:val="0"/>
          <w:sz w:val="22"/>
        </w:rPr>
        <w:tab/>
        <w:t>Test Purpose and Environment</w:t>
      </w:r>
    </w:p>
    <w:p w14:paraId="1FF9909F"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 xml:space="preserve">This test is to verify the requirement for </w:t>
      </w:r>
      <w:r w:rsidRPr="009D75AC">
        <w:rPr>
          <w:rFonts w:eastAsia="Times New Roman" w:cs="v4.2.0"/>
          <w:lang w:eastAsia="zh-CN"/>
        </w:rPr>
        <w:t>i</w:t>
      </w:r>
      <w:r w:rsidRPr="009D75AC">
        <w:rPr>
          <w:rFonts w:eastAsia="Times New Roman" w:cs="v4.2.0"/>
        </w:rPr>
        <w:t>nt</w:t>
      </w:r>
      <w:r w:rsidRPr="009D75AC">
        <w:rPr>
          <w:rFonts w:eastAsia="Times New Roman" w:cs="v4.2.0"/>
          <w:lang w:eastAsia="zh-CN"/>
        </w:rPr>
        <w:t>er</w:t>
      </w:r>
      <w:r w:rsidRPr="009D75AC">
        <w:rPr>
          <w:rFonts w:eastAsia="Times New Roman" w:cs="v4.2.0"/>
        </w:rPr>
        <w:t xml:space="preserve">-frequency </w:t>
      </w:r>
      <w:r w:rsidRPr="009D75AC">
        <w:rPr>
          <w:rFonts w:eastAsia="Times New Roman" w:cs="v4.2.0"/>
          <w:lang w:eastAsia="zh-CN"/>
        </w:rPr>
        <w:t>distance</w:t>
      </w:r>
      <w:r w:rsidRPr="009D75AC">
        <w:rPr>
          <w:rFonts w:eastAsia="Times New Roman" w:cs="v4.2.0"/>
        </w:rPr>
        <w:t xml:space="preserve">-based conditional </w:t>
      </w:r>
      <w:r w:rsidRPr="009D75AC">
        <w:rPr>
          <w:rFonts w:eastAsia="Times New Roman" w:cs="v4.2.0"/>
          <w:lang w:eastAsia="zh-CN"/>
        </w:rPr>
        <w:t>h</w:t>
      </w:r>
      <w:r w:rsidRPr="009D75AC">
        <w:rPr>
          <w:rFonts w:eastAsia="Times New Roman" w:cs="v4.2.0"/>
        </w:rPr>
        <w:t xml:space="preserve">andover from FR1 to FR1 </w:t>
      </w:r>
      <w:r w:rsidRPr="009D75AC">
        <w:rPr>
          <w:rFonts w:eastAsia="Times New Roman" w:cs="v4.2.0"/>
          <w:lang w:eastAsia="zh-CN"/>
        </w:rPr>
        <w:t xml:space="preserve">for ATG </w:t>
      </w:r>
      <w:r w:rsidRPr="009D75AC">
        <w:rPr>
          <w:rFonts w:eastAsia="Times New Roman" w:cs="v4.2.0"/>
        </w:rPr>
        <w:t>specified in clause 6.1</w:t>
      </w:r>
      <w:r w:rsidRPr="009D75AC">
        <w:rPr>
          <w:rFonts w:eastAsia="Times New Roman" w:cs="v4.2.0"/>
          <w:lang w:eastAsia="zh-CN"/>
        </w:rPr>
        <w:t>E</w:t>
      </w:r>
      <w:r w:rsidRPr="009D75AC">
        <w:rPr>
          <w:rFonts w:eastAsia="Times New Roman" w:cs="v4.2.0"/>
        </w:rPr>
        <w:t>.</w:t>
      </w:r>
      <w:r w:rsidRPr="009D75AC">
        <w:rPr>
          <w:rFonts w:eastAsia="Times New Roman" w:cs="v4.2.0"/>
          <w:lang w:eastAsia="zh-CN"/>
        </w:rPr>
        <w:t>2</w:t>
      </w:r>
      <w:r w:rsidRPr="009D75AC">
        <w:rPr>
          <w:rFonts w:eastAsia="Times New Roman" w:cs="v4.2.0"/>
        </w:rPr>
        <w:t>.</w:t>
      </w:r>
    </w:p>
    <w:p w14:paraId="442DED0B" w14:textId="77777777" w:rsidR="009D75AC" w:rsidRPr="009D75AC" w:rsidRDefault="009D75AC" w:rsidP="009D75AC">
      <w:pPr>
        <w:overflowPunct w:val="0"/>
        <w:autoSpaceDE w:val="0"/>
        <w:autoSpaceDN w:val="0"/>
        <w:adjustRightInd w:val="0"/>
        <w:spacing w:before="120"/>
        <w:ind w:left="1701" w:hanging="1701"/>
        <w:outlineLvl w:val="4"/>
        <w:rPr>
          <w:rFonts w:ascii="Arial" w:eastAsia="Times New Roman" w:hAnsi="Arial"/>
          <w:snapToGrid w:val="0"/>
          <w:sz w:val="22"/>
        </w:rPr>
      </w:pPr>
      <w:r w:rsidRPr="009D75AC">
        <w:rPr>
          <w:rFonts w:ascii="Arial" w:eastAsia="Times New Roman" w:hAnsi="Arial"/>
          <w:snapToGrid w:val="0"/>
          <w:sz w:val="22"/>
          <w:lang w:eastAsia="zh-CN"/>
        </w:rPr>
        <w:t>A.19.2.2.2</w:t>
      </w:r>
      <w:r w:rsidRPr="009D75AC">
        <w:rPr>
          <w:rFonts w:ascii="Arial" w:eastAsia="Times New Roman" w:hAnsi="Arial"/>
          <w:snapToGrid w:val="0"/>
          <w:sz w:val="22"/>
        </w:rPr>
        <w:t>.2</w:t>
      </w:r>
      <w:r w:rsidRPr="009D75AC">
        <w:rPr>
          <w:rFonts w:ascii="Arial" w:eastAsia="Times New Roman" w:hAnsi="Arial"/>
          <w:snapToGrid w:val="0"/>
          <w:sz w:val="22"/>
        </w:rPr>
        <w:tab/>
        <w:t>Test Parameters</w:t>
      </w:r>
    </w:p>
    <w:p w14:paraId="30EB8B33"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Times New Roman"/>
        </w:rPr>
        <w:lastRenderedPageBreak/>
        <w:t xml:space="preserve">The test scenario comprises of </w:t>
      </w:r>
      <w:r w:rsidRPr="009D75AC">
        <w:rPr>
          <w:rFonts w:eastAsia="Times New Roman"/>
          <w:lang w:eastAsia="zh-CN"/>
        </w:rPr>
        <w:t>2</w:t>
      </w:r>
      <w:r w:rsidRPr="009D75AC">
        <w:rPr>
          <w:rFonts w:eastAsia="Times New Roman"/>
        </w:rPr>
        <w:t xml:space="preserve"> </w:t>
      </w:r>
      <w:r w:rsidRPr="009D75AC">
        <w:rPr>
          <w:rFonts w:eastAsia="Times New Roman"/>
          <w:lang w:eastAsia="zh-CN"/>
        </w:rPr>
        <w:t>NR</w:t>
      </w:r>
      <w:r w:rsidRPr="009D75AC">
        <w:rPr>
          <w:rFonts w:eastAsia="Times New Roman"/>
        </w:rPr>
        <w:t xml:space="preserve"> carrier and </w:t>
      </w:r>
      <w:r w:rsidRPr="009D75AC">
        <w:rPr>
          <w:rFonts w:eastAsia="Batang"/>
        </w:rPr>
        <w:t>one cell on each carrier</w:t>
      </w:r>
      <w:r w:rsidRPr="009D75AC">
        <w:rPr>
          <w:rFonts w:eastAsia="Times New Roman"/>
        </w:rPr>
        <w:t xml:space="preserve"> as given in table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1</w:t>
      </w:r>
      <w:r w:rsidRPr="009D75AC">
        <w:rPr>
          <w:rFonts w:eastAsia="Times New Roman"/>
        </w:rPr>
        <w:t xml:space="preserve">, and </w:t>
      </w:r>
      <w:r w:rsidRPr="009D75AC">
        <w:rPr>
          <w:rFonts w:eastAsia="Times New Roman"/>
          <w:snapToGrid w:val="0"/>
          <w:lang w:eastAsia="zh-CN"/>
        </w:rPr>
        <w:t>A.19.2.2.2</w:t>
      </w:r>
      <w:r w:rsidRPr="009D75AC">
        <w:rPr>
          <w:rFonts w:eastAsia="Times New Roman"/>
          <w:snapToGrid w:val="0"/>
        </w:rPr>
        <w:t>.2</w:t>
      </w:r>
      <w:r w:rsidRPr="009D75AC">
        <w:rPr>
          <w:rFonts w:eastAsia="Times New Roman"/>
        </w:rPr>
        <w:t>-</w:t>
      </w:r>
      <w:r w:rsidRPr="009D75AC">
        <w:rPr>
          <w:rFonts w:eastAsia="Times New Roman"/>
          <w:lang w:eastAsia="zh-CN"/>
        </w:rPr>
        <w:t>2</w:t>
      </w:r>
      <w:r w:rsidRPr="009D75AC">
        <w:rPr>
          <w:rFonts w:eastAsia="Times New Roman"/>
        </w:rPr>
        <w:t>. Both handover delay and interruption length are tested</w:t>
      </w:r>
      <w:r w:rsidRPr="009D75AC">
        <w:rPr>
          <w:rFonts w:eastAsia="Times New Roman"/>
          <w:lang w:eastAsia="zh-CN"/>
        </w:rPr>
        <w:t>.</w:t>
      </w:r>
    </w:p>
    <w:p w14:paraId="5747F2F3" w14:textId="77777777" w:rsidR="009D75AC" w:rsidRPr="009D75AC" w:rsidRDefault="009D75AC" w:rsidP="009D75AC">
      <w:pPr>
        <w:overflowPunct w:val="0"/>
        <w:autoSpaceDE w:val="0"/>
        <w:autoSpaceDN w:val="0"/>
        <w:adjustRightInd w:val="0"/>
        <w:rPr>
          <w:rFonts w:eastAsia="Times New Roman" w:cs="v4.2.0"/>
        </w:rPr>
      </w:pPr>
      <w:r w:rsidRPr="009D75AC">
        <w:rPr>
          <w:rFonts w:eastAsia="Times New Roman" w:cs="v4.2.0"/>
        </w:rPr>
        <w:t>The test consists of two successive time periods, with time durations of T1 and T2 respectively. At the start of time duration T1, the UE may not have any timing information of Cell 2.</w:t>
      </w:r>
      <w:r w:rsidRPr="009D75AC">
        <w:rPr>
          <w:rFonts w:eastAsia="Times New Roman" w:cs="v4.2.0"/>
          <w:lang w:eastAsia="zh-CN"/>
        </w:rPr>
        <w:t xml:space="preserve"> During T1, the UE is configured to measure inter-frequency neighbour cell and </w:t>
      </w:r>
      <w:r w:rsidRPr="009D75AC">
        <w:rPr>
          <w:rFonts w:eastAsia="Batang"/>
        </w:rPr>
        <w:t>Gap pattern ID gp0</w:t>
      </w:r>
      <w:r w:rsidRPr="009D75AC">
        <w:rPr>
          <w:rFonts w:eastAsia="Times New Roman" w:cs="v4.2.0"/>
          <w:lang w:eastAsia="zh-CN"/>
        </w:rPr>
        <w:t>. The RRC message implying distance-based handover to Cell 2 with</w:t>
      </w:r>
      <w:r w:rsidRPr="009D75AC">
        <w:rPr>
          <w:rFonts w:eastAsia="Times New Roman"/>
        </w:rPr>
        <w:t xml:space="preserve"> </w:t>
      </w:r>
      <w:r w:rsidRPr="009D75AC">
        <w:rPr>
          <w:rFonts w:eastAsia="Times New Roman" w:cs="v4.2.0"/>
          <w:lang w:eastAsia="zh-CN"/>
        </w:rPr>
        <w:t xml:space="preserve">Event D1 shall be sent to UE, at a time earlier than </w:t>
      </w:r>
      <w:r w:rsidRPr="009D75AC">
        <w:rPr>
          <w:rFonts w:eastAsia="Times New Roman"/>
          <w:bCs/>
          <w:lang w:eastAsia="zh-CN"/>
        </w:rPr>
        <w:t>T</w:t>
      </w:r>
      <w:r w:rsidRPr="009D75AC">
        <w:rPr>
          <w:rFonts w:eastAsia="Times New Roman"/>
          <w:bCs/>
          <w:vertAlign w:val="subscript"/>
          <w:lang w:eastAsia="zh-CN"/>
        </w:rPr>
        <w:t>RRC</w:t>
      </w:r>
      <w:r w:rsidRPr="009D75AC">
        <w:rPr>
          <w:rFonts w:eastAsia="Times New Roman"/>
          <w:bCs/>
          <w:lang w:eastAsia="zh-CN"/>
        </w:rPr>
        <w:t xml:space="preserve"> (10 ms) before </w:t>
      </w:r>
      <w:r w:rsidRPr="009D75AC">
        <w:rPr>
          <w:rFonts w:eastAsia="Times New Roman" w:cs="v4.2.0"/>
        </w:rPr>
        <w:t>the beginning of T2.</w:t>
      </w:r>
    </w:p>
    <w:p w14:paraId="7E4042CB"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Batang"/>
        </w:rPr>
        <w:t>Starting T2, Cell 2 becomes detectable</w:t>
      </w:r>
      <w:r w:rsidRPr="009D75AC">
        <w:rPr>
          <w:rFonts w:eastAsia="Times New Roman"/>
          <w:lang w:eastAsia="zh-CN"/>
        </w:rPr>
        <w:t xml:space="preserve"> and offset better than Cell 1 and after 9976 ms of T2, location condition event condEventD1-r17 is fulfilled.</w:t>
      </w:r>
    </w:p>
    <w:p w14:paraId="024F62E1" w14:textId="77777777" w:rsidR="009D75AC" w:rsidRPr="009D75AC" w:rsidRDefault="009D75AC" w:rsidP="009D75AC">
      <w:pPr>
        <w:overflowPunct w:val="0"/>
        <w:autoSpaceDE w:val="0"/>
        <w:autoSpaceDN w:val="0"/>
        <w:adjustRightInd w:val="0"/>
        <w:rPr>
          <w:rFonts w:eastAsia="Times New Roman"/>
          <w:lang w:eastAsia="zh-CN"/>
        </w:rPr>
      </w:pPr>
      <w:r w:rsidRPr="009D75AC">
        <w:rPr>
          <w:rFonts w:eastAsia="DengXian"/>
          <w:lang w:eastAsia="zh-CN"/>
        </w:rPr>
        <w:t xml:space="preserve">The </w:t>
      </w:r>
      <w:r w:rsidRPr="009D75AC">
        <w:rPr>
          <w:lang w:eastAsia="zh-CN"/>
        </w:rPr>
        <w:t>specific gNB reference location is emulated by test system.</w:t>
      </w:r>
    </w:p>
    <w:p w14:paraId="3A911267" w14:textId="77777777" w:rsidR="009D75AC" w:rsidRPr="009D75AC" w:rsidRDefault="009D75AC" w:rsidP="009D75AC">
      <w:pPr>
        <w:overflowPunct w:val="0"/>
        <w:autoSpaceDE w:val="0"/>
        <w:autoSpaceDN w:val="0"/>
        <w:adjustRightInd w:val="0"/>
        <w:spacing w:before="60"/>
        <w:jc w:val="center"/>
        <w:rPr>
          <w:rFonts w:ascii="Arial" w:eastAsia="Times New Roman" w:hAnsi="Arial"/>
          <w:b/>
        </w:rPr>
      </w:pPr>
      <w:r w:rsidRPr="009D75AC">
        <w:rPr>
          <w:rFonts w:ascii="Arial" w:eastAsia="Times New Roman" w:hAnsi="Arial"/>
          <w:b/>
        </w:rPr>
        <w:t xml:space="preserve">Table </w:t>
      </w:r>
      <w:r w:rsidRPr="009D75AC">
        <w:rPr>
          <w:rFonts w:ascii="Arial" w:eastAsia="Times New Roman" w:hAnsi="Arial"/>
          <w:b/>
          <w:lang w:eastAsia="zh-CN"/>
        </w:rPr>
        <w:t>A.19.2.2.2</w:t>
      </w:r>
      <w:r w:rsidRPr="009D75AC">
        <w:rPr>
          <w:rFonts w:ascii="Arial" w:eastAsia="Times New Roman" w:hAnsi="Arial"/>
          <w:b/>
        </w:rP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9D75AC" w:rsidRPr="009D75AC" w14:paraId="6F53E9A8"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6A7BC9E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Configuration</w:t>
            </w:r>
          </w:p>
        </w:tc>
        <w:tc>
          <w:tcPr>
            <w:tcW w:w="6311" w:type="dxa"/>
            <w:tcBorders>
              <w:top w:val="single" w:sz="4" w:space="0" w:color="auto"/>
              <w:left w:val="single" w:sz="4" w:space="0" w:color="auto"/>
              <w:bottom w:val="single" w:sz="4" w:space="0" w:color="auto"/>
              <w:right w:val="single" w:sz="4" w:space="0" w:color="auto"/>
            </w:tcBorders>
            <w:hideMark/>
          </w:tcPr>
          <w:p w14:paraId="29FD23D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Description</w:t>
            </w:r>
          </w:p>
        </w:tc>
      </w:tr>
      <w:tr w:rsidR="009D75AC" w:rsidRPr="009D75AC" w14:paraId="1CE791E9"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137BEF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w:t>
            </w:r>
          </w:p>
        </w:tc>
        <w:tc>
          <w:tcPr>
            <w:tcW w:w="6311" w:type="dxa"/>
            <w:tcBorders>
              <w:top w:val="single" w:sz="4" w:space="0" w:color="auto"/>
              <w:left w:val="single" w:sz="4" w:space="0" w:color="auto"/>
              <w:bottom w:val="single" w:sz="4" w:space="0" w:color="auto"/>
              <w:right w:val="single" w:sz="4" w:space="0" w:color="auto"/>
            </w:tcBorders>
            <w:hideMark/>
          </w:tcPr>
          <w:p w14:paraId="52A65A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15 kHz SSB SCS, 10 MHz bandwidth, FDD duplex mode</w:t>
            </w:r>
          </w:p>
          <w:p w14:paraId="52F85B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15 kHz SSB SCS, 10 MHz bandwidth, FDD duplex mode</w:t>
            </w:r>
          </w:p>
        </w:tc>
      </w:tr>
      <w:tr w:rsidR="009D75AC" w:rsidRPr="009D75AC" w14:paraId="78F28EDA"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7AD54C7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w:t>
            </w:r>
          </w:p>
        </w:tc>
        <w:tc>
          <w:tcPr>
            <w:tcW w:w="6311" w:type="dxa"/>
            <w:tcBorders>
              <w:top w:val="single" w:sz="4" w:space="0" w:color="auto"/>
              <w:left w:val="single" w:sz="4" w:space="0" w:color="auto"/>
              <w:bottom w:val="single" w:sz="4" w:space="0" w:color="auto"/>
              <w:right w:val="single" w:sz="4" w:space="0" w:color="auto"/>
            </w:tcBorders>
            <w:hideMark/>
          </w:tcPr>
          <w:p w14:paraId="63E3739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Source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p w14:paraId="27D6DD3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Target cell: NR 15 kHz SSB SCS, 10 MHz bandwidth, </w:t>
            </w:r>
            <w:r w:rsidRPr="009D75AC">
              <w:rPr>
                <w:rFonts w:ascii="Arial" w:eastAsia="Times New Roman" w:hAnsi="Arial"/>
                <w:sz w:val="18"/>
                <w:lang w:eastAsia="zh-CN"/>
              </w:rPr>
              <w:t>T</w:t>
            </w:r>
            <w:r w:rsidRPr="009D75AC">
              <w:rPr>
                <w:rFonts w:ascii="Arial" w:eastAsia="Times New Roman" w:hAnsi="Arial"/>
                <w:sz w:val="18"/>
              </w:rPr>
              <w:t>DD duplex mode</w:t>
            </w:r>
          </w:p>
        </w:tc>
      </w:tr>
      <w:tr w:rsidR="009D75AC" w:rsidRPr="009D75AC" w14:paraId="7B7E7A74" w14:textId="77777777" w:rsidTr="009D75AC">
        <w:trPr>
          <w:jc w:val="center"/>
        </w:trPr>
        <w:tc>
          <w:tcPr>
            <w:tcW w:w="1392" w:type="dxa"/>
            <w:tcBorders>
              <w:top w:val="single" w:sz="4" w:space="0" w:color="auto"/>
              <w:left w:val="single" w:sz="4" w:space="0" w:color="auto"/>
              <w:bottom w:val="single" w:sz="4" w:space="0" w:color="auto"/>
              <w:right w:val="single" w:sz="4" w:space="0" w:color="auto"/>
            </w:tcBorders>
            <w:hideMark/>
          </w:tcPr>
          <w:p w14:paraId="0C5F40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3</w:t>
            </w:r>
          </w:p>
        </w:tc>
        <w:tc>
          <w:tcPr>
            <w:tcW w:w="6311" w:type="dxa"/>
            <w:tcBorders>
              <w:top w:val="single" w:sz="4" w:space="0" w:color="auto"/>
              <w:left w:val="single" w:sz="4" w:space="0" w:color="auto"/>
              <w:bottom w:val="single" w:sz="4" w:space="0" w:color="auto"/>
              <w:right w:val="single" w:sz="4" w:space="0" w:color="auto"/>
            </w:tcBorders>
            <w:hideMark/>
          </w:tcPr>
          <w:p w14:paraId="3D3FF91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Source cell: NR 30 kHz SSB SCS, 40 MHz bandwidth, TDD duplex mode</w:t>
            </w:r>
          </w:p>
          <w:p w14:paraId="5A43F0E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Target cell: NR 30 kHz SSB SCS, 40 MHz bandwidth, TDD duplex mode</w:t>
            </w:r>
          </w:p>
        </w:tc>
      </w:tr>
      <w:tr w:rsidR="009D75AC" w:rsidRPr="009D75AC" w14:paraId="5188A2E3" w14:textId="77777777" w:rsidTr="009D75A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3E2CA37C"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lang w:eastAsia="zh-CN"/>
              </w:rPr>
            </w:pPr>
            <w:r w:rsidRPr="009D75AC">
              <w:rPr>
                <w:rFonts w:ascii="Arial" w:eastAsia="Times New Roman" w:hAnsi="Arial"/>
                <w:sz w:val="18"/>
                <w:lang w:eastAsia="zh-CN"/>
              </w:rPr>
              <w:t xml:space="preserve">NOTE 1: </w:t>
            </w:r>
            <w:r w:rsidRPr="009D75AC">
              <w:rPr>
                <w:rFonts w:ascii="Arial" w:eastAsia="Times New Roman" w:hAnsi="Arial"/>
                <w:sz w:val="18"/>
              </w:rPr>
              <w:t>The UE is only required to be tested in one of the supported test configurations.</w:t>
            </w:r>
          </w:p>
        </w:tc>
      </w:tr>
    </w:tbl>
    <w:p w14:paraId="01DDCC50" w14:textId="77777777" w:rsidR="009D75AC" w:rsidRPr="009D75AC" w:rsidRDefault="009D75AC" w:rsidP="009D75AC">
      <w:pPr>
        <w:overflowPunct w:val="0"/>
        <w:autoSpaceDE w:val="0"/>
        <w:autoSpaceDN w:val="0"/>
        <w:adjustRightInd w:val="0"/>
        <w:rPr>
          <w:rFonts w:eastAsia="Times New Roman"/>
          <w:lang w:eastAsia="zh-CN"/>
        </w:rPr>
      </w:pPr>
    </w:p>
    <w:p w14:paraId="34F3D77B" w14:textId="77777777" w:rsidR="009D75AC" w:rsidRPr="009D75AC" w:rsidRDefault="009D75AC" w:rsidP="009D75AC">
      <w:pPr>
        <w:keepNext/>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2</w:t>
      </w:r>
      <w:r w:rsidRPr="009D75AC">
        <w:rPr>
          <w:rFonts w:ascii="Arial" w:eastAsia="Times New Roman" w:hAnsi="Arial" w:cs="v4.2.0"/>
          <w:b/>
        </w:rPr>
        <w:t xml:space="preserve">: General test parameters </w:t>
      </w:r>
      <w:r w:rsidRPr="009D75AC">
        <w:rPr>
          <w:rFonts w:ascii="Arial" w:eastAsia="Times New Roman" w:hAnsi="Arial" w:cs="v4.2.0"/>
          <w:b/>
          <w:lang w:eastAsia="zh-CN"/>
        </w:rPr>
        <w:t xml:space="preserve">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9D75AC" w:rsidRPr="009D75AC" w14:paraId="3BE7FF5A" w14:textId="77777777" w:rsidTr="009D75AC">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99E48E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384" w:type="pct"/>
            <w:tcBorders>
              <w:top w:val="single" w:sz="2" w:space="0" w:color="auto"/>
              <w:left w:val="single" w:sz="2" w:space="0" w:color="auto"/>
              <w:bottom w:val="single" w:sz="2" w:space="0" w:color="auto"/>
              <w:right w:val="single" w:sz="2" w:space="0" w:color="auto"/>
            </w:tcBorders>
            <w:hideMark/>
          </w:tcPr>
          <w:p w14:paraId="1860824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23" w:type="pct"/>
            <w:tcBorders>
              <w:top w:val="single" w:sz="2" w:space="0" w:color="auto"/>
              <w:left w:val="single" w:sz="2" w:space="0" w:color="auto"/>
              <w:bottom w:val="single" w:sz="2" w:space="0" w:color="auto"/>
              <w:right w:val="single" w:sz="2" w:space="0" w:color="auto"/>
            </w:tcBorders>
            <w:hideMark/>
          </w:tcPr>
          <w:p w14:paraId="4972403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Value</w:t>
            </w:r>
          </w:p>
        </w:tc>
        <w:tc>
          <w:tcPr>
            <w:tcW w:w="1846" w:type="pct"/>
            <w:tcBorders>
              <w:top w:val="single" w:sz="2" w:space="0" w:color="auto"/>
              <w:left w:val="single" w:sz="2" w:space="0" w:color="auto"/>
              <w:bottom w:val="single" w:sz="2" w:space="0" w:color="auto"/>
              <w:right w:val="single" w:sz="2" w:space="0" w:color="auto"/>
            </w:tcBorders>
            <w:hideMark/>
          </w:tcPr>
          <w:p w14:paraId="3F15A1A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Comment</w:t>
            </w:r>
          </w:p>
        </w:tc>
      </w:tr>
      <w:tr w:rsidR="009D75AC" w:rsidRPr="009D75AC" w14:paraId="2D041792" w14:textId="77777777" w:rsidTr="009D75AC">
        <w:trPr>
          <w:cantSplit/>
          <w:jc w:val="center"/>
        </w:trPr>
        <w:tc>
          <w:tcPr>
            <w:tcW w:w="923" w:type="pct"/>
            <w:tcBorders>
              <w:top w:val="single" w:sz="4" w:space="0" w:color="auto"/>
              <w:left w:val="single" w:sz="4" w:space="0" w:color="auto"/>
              <w:bottom w:val="nil"/>
              <w:right w:val="single" w:sz="4" w:space="0" w:color="auto"/>
            </w:tcBorders>
            <w:hideMark/>
          </w:tcPr>
          <w:p w14:paraId="4E3BFE8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Initial conditions</w:t>
            </w:r>
          </w:p>
        </w:tc>
        <w:tc>
          <w:tcPr>
            <w:tcW w:w="923" w:type="pct"/>
            <w:tcBorders>
              <w:top w:val="single" w:sz="2" w:space="0" w:color="auto"/>
              <w:left w:val="single" w:sz="4" w:space="0" w:color="auto"/>
              <w:bottom w:val="single" w:sz="2" w:space="0" w:color="auto"/>
              <w:right w:val="single" w:sz="2" w:space="0" w:color="auto"/>
            </w:tcBorders>
            <w:hideMark/>
          </w:tcPr>
          <w:p w14:paraId="6EA165C6"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40CA551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2D3020D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1</w:t>
            </w:r>
          </w:p>
        </w:tc>
        <w:tc>
          <w:tcPr>
            <w:tcW w:w="1846" w:type="pct"/>
            <w:tcBorders>
              <w:top w:val="single" w:sz="2" w:space="0" w:color="auto"/>
              <w:left w:val="single" w:sz="2" w:space="0" w:color="auto"/>
              <w:bottom w:val="single" w:sz="2" w:space="0" w:color="auto"/>
              <w:right w:val="single" w:sz="2" w:space="0" w:color="auto"/>
            </w:tcBorders>
          </w:tcPr>
          <w:p w14:paraId="2A69844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67546747" w14:textId="77777777" w:rsidTr="009D75AC">
        <w:trPr>
          <w:cantSplit/>
          <w:jc w:val="center"/>
        </w:trPr>
        <w:tc>
          <w:tcPr>
            <w:tcW w:w="923" w:type="pct"/>
            <w:tcBorders>
              <w:top w:val="nil"/>
              <w:left w:val="single" w:sz="4" w:space="0" w:color="auto"/>
              <w:bottom w:val="single" w:sz="4" w:space="0" w:color="auto"/>
              <w:right w:val="single" w:sz="4" w:space="0" w:color="auto"/>
            </w:tcBorders>
            <w:vAlign w:val="center"/>
          </w:tcPr>
          <w:p w14:paraId="110900FA"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p>
        </w:tc>
        <w:tc>
          <w:tcPr>
            <w:tcW w:w="923" w:type="pct"/>
            <w:tcBorders>
              <w:top w:val="single" w:sz="2" w:space="0" w:color="auto"/>
              <w:left w:val="single" w:sz="4" w:space="0" w:color="auto"/>
              <w:bottom w:val="single" w:sz="2" w:space="0" w:color="auto"/>
              <w:right w:val="single" w:sz="2" w:space="0" w:color="auto"/>
            </w:tcBorders>
            <w:hideMark/>
          </w:tcPr>
          <w:p w14:paraId="21772E7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Neighbouring cell</w:t>
            </w:r>
          </w:p>
        </w:tc>
        <w:tc>
          <w:tcPr>
            <w:tcW w:w="384" w:type="pct"/>
            <w:tcBorders>
              <w:top w:val="single" w:sz="2" w:space="0" w:color="auto"/>
              <w:left w:val="single" w:sz="2" w:space="0" w:color="auto"/>
              <w:bottom w:val="single" w:sz="2" w:space="0" w:color="auto"/>
              <w:right w:val="single" w:sz="2" w:space="0" w:color="auto"/>
            </w:tcBorders>
          </w:tcPr>
          <w:p w14:paraId="743F700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0BA086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3BE1FA8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0314ED48" w14:textId="77777777" w:rsidTr="009D75AC">
        <w:trPr>
          <w:cantSplit/>
          <w:jc w:val="center"/>
        </w:trPr>
        <w:tc>
          <w:tcPr>
            <w:tcW w:w="923" w:type="pct"/>
            <w:tcBorders>
              <w:top w:val="single" w:sz="4" w:space="0" w:color="auto"/>
              <w:left w:val="single" w:sz="2" w:space="0" w:color="auto"/>
              <w:bottom w:val="single" w:sz="2" w:space="0" w:color="auto"/>
              <w:right w:val="single" w:sz="2" w:space="0" w:color="auto"/>
            </w:tcBorders>
            <w:hideMark/>
          </w:tcPr>
          <w:p w14:paraId="2C0AFA04"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Final condition</w:t>
            </w:r>
          </w:p>
        </w:tc>
        <w:tc>
          <w:tcPr>
            <w:tcW w:w="923" w:type="pct"/>
            <w:tcBorders>
              <w:top w:val="single" w:sz="2" w:space="0" w:color="auto"/>
              <w:left w:val="single" w:sz="2" w:space="0" w:color="auto"/>
              <w:bottom w:val="single" w:sz="2" w:space="0" w:color="auto"/>
              <w:right w:val="single" w:sz="2" w:space="0" w:color="auto"/>
            </w:tcBorders>
            <w:hideMark/>
          </w:tcPr>
          <w:p w14:paraId="3C264285"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Active cell</w:t>
            </w:r>
          </w:p>
        </w:tc>
        <w:tc>
          <w:tcPr>
            <w:tcW w:w="384" w:type="pct"/>
            <w:tcBorders>
              <w:top w:val="single" w:sz="2" w:space="0" w:color="auto"/>
              <w:left w:val="single" w:sz="2" w:space="0" w:color="auto"/>
              <w:bottom w:val="single" w:sz="2" w:space="0" w:color="auto"/>
              <w:right w:val="single" w:sz="2" w:space="0" w:color="auto"/>
            </w:tcBorders>
          </w:tcPr>
          <w:p w14:paraId="22D2C4B5"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AD105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Cell 2</w:t>
            </w:r>
          </w:p>
        </w:tc>
        <w:tc>
          <w:tcPr>
            <w:tcW w:w="1846" w:type="pct"/>
            <w:tcBorders>
              <w:top w:val="single" w:sz="2" w:space="0" w:color="auto"/>
              <w:left w:val="single" w:sz="2" w:space="0" w:color="auto"/>
              <w:bottom w:val="single" w:sz="2" w:space="0" w:color="auto"/>
              <w:right w:val="single" w:sz="2" w:space="0" w:color="auto"/>
            </w:tcBorders>
          </w:tcPr>
          <w:p w14:paraId="0FD89691"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p>
        </w:tc>
      </w:tr>
      <w:tr w:rsidR="009D75AC" w:rsidRPr="009D75AC" w14:paraId="7B182123"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4DF83E6" w14:textId="3F9DD154"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rPr>
              <w:t>UE position (</w:t>
            </w:r>
            <w:del w:id="9" w:author="Hsuanli Lin (林烜立)" w:date="2026-01-21T12:02:00Z">
              <w:r w:rsidRPr="009D75AC" w:rsidDel="009D75AC">
                <w:rPr>
                  <w:rFonts w:ascii="Arial" w:eastAsia="Times New Roman" w:hAnsi="Arial"/>
                  <w:sz w:val="18"/>
                </w:rPr>
                <w:delText>N</w:delText>
              </w:r>
            </w:del>
            <w:ins w:id="10" w:author="Hsuanli Lin (林烜立)" w:date="2026-01-21T12:02:00Z">
              <w:r>
                <w:rPr>
                  <w:rFonts w:ascii="Arial" w:eastAsia="新細明體" w:hAnsi="Arial" w:hint="eastAsia"/>
                  <w:sz w:val="18"/>
                  <w:lang w:eastAsia="zh-TW"/>
                </w:rPr>
                <w:t>L</w:t>
              </w:r>
            </w:ins>
            <w:r w:rsidRPr="009D75AC">
              <w:rPr>
                <w:rFonts w:ascii="Arial" w:eastAsia="Times New Roman" w:hAnsi="Arial"/>
                <w:sz w:val="18"/>
              </w:rPr>
              <w:t>,</w:t>
            </w:r>
            <w:del w:id="11" w:author="Hsuanli Lin (林烜立)" w:date="2026-01-21T12:02:00Z">
              <w:r w:rsidRPr="009D75AC" w:rsidDel="009D75AC">
                <w:rPr>
                  <w:rFonts w:ascii="Arial" w:eastAsia="Times New Roman" w:hAnsi="Arial"/>
                  <w:sz w:val="18"/>
                </w:rPr>
                <w:delText>S</w:delText>
              </w:r>
            </w:del>
            <w:ins w:id="12" w:author="Hsuanli Lin (林烜立)" w:date="2026-01-21T12:02:00Z">
              <w:r>
                <w:rPr>
                  <w:rFonts w:ascii="Arial" w:eastAsia="新細明體" w:hAnsi="Arial" w:hint="eastAsia"/>
                  <w:sz w:val="18"/>
                  <w:lang w:eastAsia="zh-TW"/>
                </w:rPr>
                <w:t>B</w:t>
              </w:r>
            </w:ins>
            <w:r w:rsidRPr="009D75AC">
              <w:rPr>
                <w:rFonts w:ascii="Arial" w:eastAsia="Times New Roman" w:hAnsi="Arial"/>
                <w:sz w:val="18"/>
              </w:rPr>
              <w:t>, H)</w:t>
            </w:r>
            <w:r w:rsidRPr="009D75AC">
              <w:rPr>
                <w:rFonts w:ascii="Arial" w:eastAsia="Times New Roman" w:hAnsi="Arial"/>
                <w:sz w:val="18"/>
                <w:lang w:eastAsia="zh-CN"/>
              </w:rPr>
              <w:t xml:space="preserve"> at T1 start</w:t>
            </w:r>
          </w:p>
        </w:tc>
        <w:tc>
          <w:tcPr>
            <w:tcW w:w="384" w:type="pct"/>
            <w:tcBorders>
              <w:top w:val="single" w:sz="2" w:space="0" w:color="auto"/>
              <w:left w:val="single" w:sz="2" w:space="0" w:color="auto"/>
              <w:bottom w:val="single" w:sz="2" w:space="0" w:color="auto"/>
              <w:right w:val="single" w:sz="2" w:space="0" w:color="auto"/>
            </w:tcBorders>
          </w:tcPr>
          <w:p w14:paraId="1DD3F6DC"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67B21A67"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(0, 0, </w:t>
            </w:r>
            <w:r w:rsidRPr="009D75AC">
              <w:rPr>
                <w:rFonts w:ascii="Arial" w:eastAsia="Times New Roman" w:hAnsi="Arial"/>
                <w:sz w:val="18"/>
                <w:lang w:eastAsia="zh-CN"/>
              </w:rPr>
              <w:t>3000</w:t>
            </w:r>
            <w:r w:rsidRPr="009D75AC">
              <w:rPr>
                <w:rFonts w:ascii="Arial" w:eastAsia="Times New Roman" w:hAnsi="Arial"/>
                <w:sz w:val="18"/>
              </w:rPr>
              <w:t>)</w:t>
            </w:r>
          </w:p>
        </w:tc>
        <w:tc>
          <w:tcPr>
            <w:tcW w:w="1846" w:type="pct"/>
            <w:tcBorders>
              <w:top w:val="single" w:sz="2" w:space="0" w:color="auto"/>
              <w:left w:val="single" w:sz="2" w:space="0" w:color="auto"/>
              <w:bottom w:val="single" w:sz="2" w:space="0" w:color="auto"/>
              <w:right w:val="single" w:sz="2" w:space="0" w:color="auto"/>
            </w:tcBorders>
            <w:hideMark/>
          </w:tcPr>
          <w:p w14:paraId="26719AA2" w14:textId="77777777" w:rsidR="009D75AC" w:rsidRDefault="009D75AC" w:rsidP="009D75AC">
            <w:pPr>
              <w:keepNext/>
              <w:overflowPunct w:val="0"/>
              <w:autoSpaceDE w:val="0"/>
              <w:autoSpaceDN w:val="0"/>
              <w:adjustRightInd w:val="0"/>
              <w:spacing w:after="0" w:line="256" w:lineRule="auto"/>
              <w:rPr>
                <w:ins w:id="13" w:author="Hsuanli Lin (林烜立)" w:date="2026-01-21T12:01:00Z"/>
                <w:rFonts w:ascii="Arial" w:eastAsia="新細明體" w:hAnsi="Arial"/>
                <w:sz w:val="18"/>
                <w:lang w:eastAsia="zh-TW"/>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p w14:paraId="36ABE25F" w14:textId="26ED4866" w:rsidR="009D75AC" w:rsidRPr="009D75AC" w:rsidRDefault="009D75AC" w:rsidP="009D75AC">
            <w:pPr>
              <w:keepNext/>
              <w:overflowPunct w:val="0"/>
              <w:autoSpaceDE w:val="0"/>
              <w:autoSpaceDN w:val="0"/>
              <w:adjustRightInd w:val="0"/>
              <w:spacing w:after="0" w:line="256" w:lineRule="auto"/>
              <w:rPr>
                <w:rFonts w:ascii="Arial" w:eastAsia="新細明體" w:hAnsi="Arial"/>
                <w:sz w:val="18"/>
                <w:lang w:eastAsia="zh-TW"/>
              </w:rPr>
            </w:pPr>
            <w:ins w:id="14" w:author="Hsuanli Lin (林烜立)" w:date="2026-01-21T12:01:00Z">
              <w:r w:rsidRPr="009D75AC">
                <w:rPr>
                  <w:rFonts w:ascii="Arial" w:eastAsia="新細明體" w:hAnsi="Arial"/>
                  <w:sz w:val="18"/>
                  <w:u w:val="single"/>
                  <w:lang w:eastAsia="zh-TW"/>
                </w:rPr>
                <w:t>(L,B,H) is Geodetic coordinate, where L is latitude, B is longitude, and H is height.</w:t>
              </w:r>
            </w:ins>
          </w:p>
        </w:tc>
      </w:tr>
      <w:tr w:rsidR="009D75AC" w:rsidRPr="009D75AC" w14:paraId="67A41285"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7BC389E"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UE moving speed</w:t>
            </w:r>
          </w:p>
        </w:tc>
        <w:tc>
          <w:tcPr>
            <w:tcW w:w="384" w:type="pct"/>
            <w:tcBorders>
              <w:top w:val="single" w:sz="2" w:space="0" w:color="auto"/>
              <w:left w:val="single" w:sz="2" w:space="0" w:color="auto"/>
              <w:bottom w:val="single" w:sz="2" w:space="0" w:color="auto"/>
              <w:right w:val="single" w:sz="2" w:space="0" w:color="auto"/>
            </w:tcBorders>
            <w:hideMark/>
          </w:tcPr>
          <w:p w14:paraId="3AD4FDCF"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km/h</w:t>
            </w:r>
          </w:p>
        </w:tc>
        <w:tc>
          <w:tcPr>
            <w:tcW w:w="923" w:type="pct"/>
            <w:tcBorders>
              <w:top w:val="single" w:sz="2" w:space="0" w:color="auto"/>
              <w:left w:val="single" w:sz="2" w:space="0" w:color="auto"/>
              <w:bottom w:val="single" w:sz="2" w:space="0" w:color="auto"/>
              <w:right w:val="single" w:sz="2" w:space="0" w:color="auto"/>
            </w:tcBorders>
            <w:hideMark/>
          </w:tcPr>
          <w:p w14:paraId="1819C41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(1200, 0, 0)</w:t>
            </w:r>
          </w:p>
        </w:tc>
        <w:tc>
          <w:tcPr>
            <w:tcW w:w="1846" w:type="pct"/>
            <w:tcBorders>
              <w:top w:val="single" w:sz="2" w:space="0" w:color="auto"/>
              <w:left w:val="single" w:sz="2" w:space="0" w:color="auto"/>
              <w:bottom w:val="single" w:sz="2" w:space="0" w:color="auto"/>
              <w:right w:val="single" w:sz="2" w:space="0" w:color="auto"/>
            </w:tcBorders>
            <w:hideMark/>
          </w:tcPr>
          <w:p w14:paraId="2F83A02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Set by </w:t>
            </w:r>
            <w:r w:rsidRPr="009D75AC">
              <w:rPr>
                <w:rFonts w:ascii="Arial" w:eastAsia="Times New Roman" w:hAnsi="Arial"/>
                <w:sz w:val="18"/>
                <w:lang w:eastAsia="zh-CN"/>
              </w:rPr>
              <w:t>AT command</w:t>
            </w:r>
          </w:p>
        </w:tc>
      </w:tr>
      <w:tr w:rsidR="009D75AC" w:rsidRPr="009D75AC" w14:paraId="5D89DF4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1C67590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referenceLocation1-r17.condEventD1-r17</w:t>
            </w:r>
          </w:p>
        </w:tc>
        <w:tc>
          <w:tcPr>
            <w:tcW w:w="384" w:type="pct"/>
            <w:tcBorders>
              <w:top w:val="single" w:sz="2" w:space="0" w:color="auto"/>
              <w:left w:val="single" w:sz="2" w:space="0" w:color="auto"/>
              <w:bottom w:val="single" w:sz="2" w:space="0" w:color="auto"/>
              <w:right w:val="single" w:sz="2" w:space="0" w:color="auto"/>
            </w:tcBorders>
            <w:hideMark/>
          </w:tcPr>
          <w:p w14:paraId="43D00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1FC1A43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-4600</w:t>
            </w:r>
            <w:r w:rsidRPr="009D75AC">
              <w:rPr>
                <w:rFonts w:ascii="Arial" w:eastAsia="Times New Roman" w:hAnsi="Arial"/>
                <w:sz w:val="18"/>
              </w:rPr>
              <w:t>, 0, 0)</w:t>
            </w:r>
          </w:p>
        </w:tc>
        <w:tc>
          <w:tcPr>
            <w:tcW w:w="1846" w:type="pct"/>
            <w:tcBorders>
              <w:top w:val="single" w:sz="2" w:space="0" w:color="auto"/>
              <w:left w:val="single" w:sz="2" w:space="0" w:color="auto"/>
              <w:bottom w:val="single" w:sz="2" w:space="0" w:color="auto"/>
              <w:right w:val="single" w:sz="2" w:space="0" w:color="auto"/>
            </w:tcBorders>
            <w:hideMark/>
          </w:tcPr>
          <w:p w14:paraId="62C5E909"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Reference location for serving cell</w:t>
            </w:r>
          </w:p>
        </w:tc>
      </w:tr>
      <w:tr w:rsidR="009D75AC" w:rsidRPr="009D75AC" w14:paraId="560EADF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D486F6F"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rPr>
            </w:pPr>
            <w:r w:rsidRPr="009D75AC">
              <w:rPr>
                <w:rFonts w:ascii="Arial" w:eastAsia="Times New Roman" w:hAnsi="Arial"/>
                <w:sz w:val="18"/>
                <w:szCs w:val="18"/>
              </w:rPr>
              <w:t>referenceLocation2-r17.condEventD1-r17</w:t>
            </w:r>
          </w:p>
        </w:tc>
        <w:tc>
          <w:tcPr>
            <w:tcW w:w="384" w:type="pct"/>
            <w:tcBorders>
              <w:top w:val="single" w:sz="2" w:space="0" w:color="auto"/>
              <w:left w:val="single" w:sz="2" w:space="0" w:color="auto"/>
              <w:bottom w:val="single" w:sz="2" w:space="0" w:color="auto"/>
              <w:right w:val="single" w:sz="2" w:space="0" w:color="auto"/>
            </w:tcBorders>
            <w:hideMark/>
          </w:tcPr>
          <w:p w14:paraId="2EE79C5D"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lang w:eastAsia="zh-CN"/>
              </w:rPr>
              <w:t>m</w:t>
            </w:r>
          </w:p>
        </w:tc>
        <w:tc>
          <w:tcPr>
            <w:tcW w:w="923" w:type="pct"/>
            <w:tcBorders>
              <w:top w:val="single" w:sz="2" w:space="0" w:color="auto"/>
              <w:left w:val="single" w:sz="2" w:space="0" w:color="auto"/>
              <w:bottom w:val="single" w:sz="2" w:space="0" w:color="auto"/>
              <w:right w:val="single" w:sz="2" w:space="0" w:color="auto"/>
            </w:tcBorders>
            <w:hideMark/>
          </w:tcPr>
          <w:p w14:paraId="0666679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szCs w:val="18"/>
              </w:rPr>
              <w:t>(</w:t>
            </w:r>
            <w:r w:rsidRPr="009D75AC">
              <w:rPr>
                <w:rFonts w:ascii="Arial" w:eastAsia="Times New Roman" w:hAnsi="Arial"/>
                <w:sz w:val="18"/>
                <w:szCs w:val="18"/>
                <w:lang w:eastAsia="zh-CN"/>
              </w:rPr>
              <w:t>14479</w:t>
            </w:r>
            <w:r w:rsidRPr="009D75AC">
              <w:rPr>
                <w:rFonts w:ascii="Arial" w:eastAsia="Times New Roman" w:hAnsi="Arial"/>
                <w:sz w:val="18"/>
                <w:szCs w:val="18"/>
              </w:rPr>
              <w:t>, 0, 0)</w:t>
            </w:r>
          </w:p>
        </w:tc>
        <w:tc>
          <w:tcPr>
            <w:tcW w:w="1846" w:type="pct"/>
            <w:tcBorders>
              <w:top w:val="single" w:sz="2" w:space="0" w:color="auto"/>
              <w:left w:val="single" w:sz="2" w:space="0" w:color="auto"/>
              <w:bottom w:val="single" w:sz="2" w:space="0" w:color="auto"/>
              <w:right w:val="single" w:sz="2" w:space="0" w:color="auto"/>
            </w:tcBorders>
            <w:hideMark/>
          </w:tcPr>
          <w:p w14:paraId="21A1C4FC"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szCs w:val="18"/>
                <w:lang w:eastAsia="zh-CN"/>
              </w:rPr>
            </w:pPr>
            <w:r w:rsidRPr="009D75AC">
              <w:rPr>
                <w:rFonts w:ascii="Arial" w:eastAsia="Times New Roman" w:hAnsi="Arial"/>
                <w:sz w:val="18"/>
                <w:szCs w:val="18"/>
                <w:lang w:eastAsia="zh-CN"/>
              </w:rPr>
              <w:t>Reference location for target cell</w:t>
            </w:r>
          </w:p>
        </w:tc>
      </w:tr>
      <w:tr w:rsidR="009D75AC" w:rsidRPr="009D75AC" w14:paraId="1A30E2E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33F1D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distanceThreshFromReference1-r17.condEventD1-r17</w:t>
            </w:r>
          </w:p>
        </w:tc>
        <w:tc>
          <w:tcPr>
            <w:tcW w:w="384" w:type="pct"/>
            <w:tcBorders>
              <w:top w:val="single" w:sz="2" w:space="0" w:color="auto"/>
              <w:left w:val="single" w:sz="2" w:space="0" w:color="auto"/>
              <w:bottom w:val="single" w:sz="2" w:space="0" w:color="auto"/>
              <w:right w:val="single" w:sz="2" w:space="0" w:color="auto"/>
            </w:tcBorders>
            <w:hideMark/>
          </w:tcPr>
          <w:p w14:paraId="3FD0645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38A57AA0"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3F5E27FD"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lang w:eastAsia="zh-CN"/>
              </w:rPr>
              <w:t>D1-1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6360B189"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07DE1D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distanceThreshFromReference2-r17.condEventD1-r17</w:t>
            </w:r>
          </w:p>
        </w:tc>
        <w:tc>
          <w:tcPr>
            <w:tcW w:w="384" w:type="pct"/>
            <w:tcBorders>
              <w:top w:val="single" w:sz="2" w:space="0" w:color="auto"/>
              <w:left w:val="single" w:sz="2" w:space="0" w:color="auto"/>
              <w:bottom w:val="single" w:sz="2" w:space="0" w:color="auto"/>
              <w:right w:val="single" w:sz="2" w:space="0" w:color="auto"/>
            </w:tcBorders>
            <w:hideMark/>
          </w:tcPr>
          <w:p w14:paraId="584E66E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50m</w:t>
            </w:r>
          </w:p>
        </w:tc>
        <w:tc>
          <w:tcPr>
            <w:tcW w:w="923" w:type="pct"/>
            <w:tcBorders>
              <w:top w:val="single" w:sz="2" w:space="0" w:color="auto"/>
              <w:left w:val="single" w:sz="2" w:space="0" w:color="auto"/>
              <w:bottom w:val="single" w:sz="2" w:space="0" w:color="auto"/>
              <w:right w:val="single" w:sz="2" w:space="0" w:color="auto"/>
            </w:tcBorders>
            <w:hideMark/>
          </w:tcPr>
          <w:p w14:paraId="52CE655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200</w:t>
            </w:r>
          </w:p>
        </w:tc>
        <w:tc>
          <w:tcPr>
            <w:tcW w:w="1846" w:type="pct"/>
            <w:tcBorders>
              <w:top w:val="single" w:sz="2" w:space="0" w:color="auto"/>
              <w:left w:val="single" w:sz="2" w:space="0" w:color="auto"/>
              <w:bottom w:val="single" w:sz="2" w:space="0" w:color="auto"/>
              <w:right w:val="single" w:sz="2" w:space="0" w:color="auto"/>
            </w:tcBorders>
            <w:hideMark/>
          </w:tcPr>
          <w:p w14:paraId="53118D2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D1-2 Location</w:t>
            </w:r>
            <w:r w:rsidRPr="009D75AC">
              <w:rPr>
                <w:rFonts w:ascii="Arial" w:eastAsia="Times New Roman" w:hAnsi="Arial"/>
                <w:sz w:val="18"/>
                <w:szCs w:val="18"/>
              </w:rPr>
              <w:t xml:space="preserve"> condition</w:t>
            </w:r>
            <w:r w:rsidRPr="009D75AC">
              <w:rPr>
                <w:rFonts w:ascii="Arial" w:eastAsia="Times New Roman" w:hAnsi="Arial"/>
                <w:sz w:val="18"/>
                <w:szCs w:val="18"/>
                <w:lang w:eastAsia="zh-CN"/>
              </w:rPr>
              <w:t xml:space="preserve"> is fulfilled at T2</w:t>
            </w:r>
          </w:p>
        </w:tc>
      </w:tr>
      <w:tr w:rsidR="009D75AC" w:rsidRPr="009D75AC" w14:paraId="5DA4889D"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F87C09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hysteresis-r17.condEventD1-r17</w:t>
            </w:r>
          </w:p>
        </w:tc>
        <w:tc>
          <w:tcPr>
            <w:tcW w:w="384" w:type="pct"/>
            <w:tcBorders>
              <w:top w:val="single" w:sz="2" w:space="0" w:color="auto"/>
              <w:left w:val="single" w:sz="2" w:space="0" w:color="auto"/>
              <w:bottom w:val="single" w:sz="2" w:space="0" w:color="auto"/>
              <w:right w:val="single" w:sz="2" w:space="0" w:color="auto"/>
            </w:tcBorders>
            <w:hideMark/>
          </w:tcPr>
          <w:p w14:paraId="65F449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10m</w:t>
            </w:r>
          </w:p>
        </w:tc>
        <w:tc>
          <w:tcPr>
            <w:tcW w:w="923" w:type="pct"/>
            <w:tcBorders>
              <w:top w:val="single" w:sz="2" w:space="0" w:color="auto"/>
              <w:left w:val="single" w:sz="2" w:space="0" w:color="auto"/>
              <w:bottom w:val="single" w:sz="2" w:space="0" w:color="auto"/>
              <w:right w:val="single" w:sz="2" w:space="0" w:color="auto"/>
            </w:tcBorders>
            <w:hideMark/>
          </w:tcPr>
          <w:p w14:paraId="67AD17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765CB5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296FC05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0C19E5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szCs w:val="18"/>
              </w:rPr>
              <w:t>timeToTrigger-r17.condEventD1-r17</w:t>
            </w:r>
          </w:p>
        </w:tc>
        <w:tc>
          <w:tcPr>
            <w:tcW w:w="384" w:type="pct"/>
            <w:tcBorders>
              <w:top w:val="single" w:sz="2" w:space="0" w:color="auto"/>
              <w:left w:val="single" w:sz="2" w:space="0" w:color="auto"/>
              <w:bottom w:val="single" w:sz="2" w:space="0" w:color="auto"/>
              <w:right w:val="single" w:sz="2" w:space="0" w:color="auto"/>
            </w:tcBorders>
            <w:hideMark/>
          </w:tcPr>
          <w:p w14:paraId="5874DA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s</w:t>
            </w:r>
          </w:p>
        </w:tc>
        <w:tc>
          <w:tcPr>
            <w:tcW w:w="923" w:type="pct"/>
            <w:tcBorders>
              <w:top w:val="single" w:sz="2" w:space="0" w:color="auto"/>
              <w:left w:val="single" w:sz="2" w:space="0" w:color="auto"/>
              <w:bottom w:val="single" w:sz="2" w:space="0" w:color="auto"/>
              <w:right w:val="single" w:sz="2" w:space="0" w:color="auto"/>
            </w:tcBorders>
            <w:hideMark/>
          </w:tcPr>
          <w:p w14:paraId="15EC2BA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052F4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A6EBCC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F31B1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A3-Offset in condition</w:t>
            </w:r>
          </w:p>
        </w:tc>
        <w:tc>
          <w:tcPr>
            <w:tcW w:w="384" w:type="pct"/>
            <w:tcBorders>
              <w:top w:val="single" w:sz="2" w:space="0" w:color="auto"/>
              <w:left w:val="single" w:sz="2" w:space="0" w:color="auto"/>
              <w:bottom w:val="single" w:sz="2" w:space="0" w:color="auto"/>
              <w:right w:val="single" w:sz="2" w:space="0" w:color="auto"/>
            </w:tcBorders>
            <w:hideMark/>
          </w:tcPr>
          <w:p w14:paraId="7067E03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5C10C2D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1846" w:type="pct"/>
            <w:tcBorders>
              <w:top w:val="single" w:sz="2" w:space="0" w:color="auto"/>
              <w:left w:val="single" w:sz="2" w:space="0" w:color="auto"/>
              <w:bottom w:val="single" w:sz="2" w:space="0" w:color="auto"/>
              <w:right w:val="single" w:sz="2" w:space="0" w:color="auto"/>
            </w:tcBorders>
          </w:tcPr>
          <w:p w14:paraId="0A109D4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D788657"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54E0905"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Hysteresis</w:t>
            </w:r>
          </w:p>
        </w:tc>
        <w:tc>
          <w:tcPr>
            <w:tcW w:w="384" w:type="pct"/>
            <w:tcBorders>
              <w:top w:val="single" w:sz="2" w:space="0" w:color="auto"/>
              <w:left w:val="single" w:sz="2" w:space="0" w:color="auto"/>
              <w:bottom w:val="single" w:sz="2" w:space="0" w:color="auto"/>
              <w:right w:val="single" w:sz="2" w:space="0" w:color="auto"/>
            </w:tcBorders>
            <w:hideMark/>
          </w:tcPr>
          <w:p w14:paraId="5DBCEB0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923" w:type="pct"/>
            <w:tcBorders>
              <w:top w:val="single" w:sz="2" w:space="0" w:color="auto"/>
              <w:left w:val="single" w:sz="2" w:space="0" w:color="auto"/>
              <w:bottom w:val="single" w:sz="2" w:space="0" w:color="auto"/>
              <w:right w:val="single" w:sz="2" w:space="0" w:color="auto"/>
            </w:tcBorders>
            <w:hideMark/>
          </w:tcPr>
          <w:p w14:paraId="3390EF5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5A3BA6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31F8B43A"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53C67DB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sz w:val="18"/>
              </w:rPr>
              <w:t>Time To Trigger</w:t>
            </w:r>
          </w:p>
        </w:tc>
        <w:tc>
          <w:tcPr>
            <w:tcW w:w="384" w:type="pct"/>
            <w:tcBorders>
              <w:top w:val="single" w:sz="2" w:space="0" w:color="auto"/>
              <w:left w:val="single" w:sz="2" w:space="0" w:color="auto"/>
              <w:bottom w:val="single" w:sz="2" w:space="0" w:color="auto"/>
              <w:right w:val="single" w:sz="2" w:space="0" w:color="auto"/>
            </w:tcBorders>
            <w:hideMark/>
          </w:tcPr>
          <w:p w14:paraId="00D2961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29D5202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tcPr>
          <w:p w14:paraId="703EBD7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49A78221"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2D26D35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Filter coefficient</w:t>
            </w:r>
          </w:p>
        </w:tc>
        <w:tc>
          <w:tcPr>
            <w:tcW w:w="384" w:type="pct"/>
            <w:tcBorders>
              <w:top w:val="single" w:sz="2" w:space="0" w:color="auto"/>
              <w:left w:val="single" w:sz="2" w:space="0" w:color="auto"/>
              <w:bottom w:val="single" w:sz="2" w:space="0" w:color="auto"/>
              <w:right w:val="single" w:sz="2" w:space="0" w:color="auto"/>
            </w:tcBorders>
          </w:tcPr>
          <w:p w14:paraId="458661E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4F66EF0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0</w:t>
            </w:r>
          </w:p>
        </w:tc>
        <w:tc>
          <w:tcPr>
            <w:tcW w:w="1846" w:type="pct"/>
            <w:tcBorders>
              <w:top w:val="single" w:sz="2" w:space="0" w:color="auto"/>
              <w:left w:val="single" w:sz="2" w:space="0" w:color="auto"/>
              <w:bottom w:val="single" w:sz="2" w:space="0" w:color="auto"/>
              <w:right w:val="single" w:sz="2" w:space="0" w:color="auto"/>
            </w:tcBorders>
            <w:hideMark/>
          </w:tcPr>
          <w:p w14:paraId="3AEDA38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L3 filtering is not used</w:t>
            </w:r>
          </w:p>
        </w:tc>
      </w:tr>
      <w:tr w:rsidR="009D75AC" w:rsidRPr="009D75AC" w14:paraId="1FC8659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3A381124"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Access Barring Information</w:t>
            </w:r>
          </w:p>
        </w:tc>
        <w:tc>
          <w:tcPr>
            <w:tcW w:w="384" w:type="pct"/>
            <w:tcBorders>
              <w:top w:val="single" w:sz="2" w:space="0" w:color="auto"/>
              <w:left w:val="single" w:sz="2" w:space="0" w:color="auto"/>
              <w:bottom w:val="single" w:sz="2" w:space="0" w:color="auto"/>
              <w:right w:val="single" w:sz="2" w:space="0" w:color="auto"/>
            </w:tcBorders>
            <w:hideMark/>
          </w:tcPr>
          <w:p w14:paraId="13F674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w:t>
            </w:r>
          </w:p>
        </w:tc>
        <w:tc>
          <w:tcPr>
            <w:tcW w:w="923" w:type="pct"/>
            <w:tcBorders>
              <w:top w:val="single" w:sz="2" w:space="0" w:color="auto"/>
              <w:left w:val="single" w:sz="2" w:space="0" w:color="auto"/>
              <w:bottom w:val="single" w:sz="2" w:space="0" w:color="auto"/>
              <w:right w:val="single" w:sz="2" w:space="0" w:color="auto"/>
            </w:tcBorders>
            <w:hideMark/>
          </w:tcPr>
          <w:p w14:paraId="70D319D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not barred</w:t>
            </w:r>
          </w:p>
        </w:tc>
        <w:tc>
          <w:tcPr>
            <w:tcW w:w="1846" w:type="pct"/>
            <w:tcBorders>
              <w:top w:val="single" w:sz="2" w:space="0" w:color="auto"/>
              <w:left w:val="single" w:sz="2" w:space="0" w:color="auto"/>
              <w:bottom w:val="single" w:sz="2" w:space="0" w:color="auto"/>
              <w:right w:val="single" w:sz="2" w:space="0" w:color="auto"/>
            </w:tcBorders>
            <w:hideMark/>
          </w:tcPr>
          <w:p w14:paraId="6D92475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No additional delays in random access procedure.</w:t>
            </w:r>
          </w:p>
        </w:tc>
      </w:tr>
      <w:tr w:rsidR="009D75AC" w:rsidRPr="009D75AC" w14:paraId="27B7C342"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65ED6116"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Time offset between cells</w:t>
            </w:r>
          </w:p>
        </w:tc>
        <w:tc>
          <w:tcPr>
            <w:tcW w:w="384" w:type="pct"/>
            <w:tcBorders>
              <w:top w:val="single" w:sz="2" w:space="0" w:color="auto"/>
              <w:left w:val="single" w:sz="2" w:space="0" w:color="auto"/>
              <w:bottom w:val="single" w:sz="2" w:space="0" w:color="auto"/>
              <w:right w:val="single" w:sz="2" w:space="0" w:color="auto"/>
            </w:tcBorders>
          </w:tcPr>
          <w:p w14:paraId="5EB27B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23" w:type="pct"/>
            <w:tcBorders>
              <w:top w:val="single" w:sz="2" w:space="0" w:color="auto"/>
              <w:left w:val="single" w:sz="2" w:space="0" w:color="auto"/>
              <w:bottom w:val="single" w:sz="2" w:space="0" w:color="auto"/>
              <w:right w:val="single" w:sz="2" w:space="0" w:color="auto"/>
            </w:tcBorders>
            <w:hideMark/>
          </w:tcPr>
          <w:p w14:paraId="0026CD4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3 </w:t>
            </w:r>
            <w:r w:rsidRPr="009D75AC">
              <w:rPr>
                <w:rFonts w:ascii="Arial" w:eastAsia="Times New Roman" w:hAnsi="Arial"/>
                <w:sz w:val="18"/>
              </w:rPr>
              <w:sym w:font="Symbol" w:char="F06D"/>
            </w:r>
            <w:r w:rsidRPr="009D75AC">
              <w:rPr>
                <w:rFonts w:ascii="Arial" w:eastAsia="Times New Roman" w:hAnsi="Arial"/>
                <w:sz w:val="18"/>
              </w:rPr>
              <w:t>s</w:t>
            </w:r>
          </w:p>
        </w:tc>
        <w:tc>
          <w:tcPr>
            <w:tcW w:w="1846" w:type="pct"/>
            <w:tcBorders>
              <w:top w:val="single" w:sz="2" w:space="0" w:color="auto"/>
              <w:left w:val="single" w:sz="2" w:space="0" w:color="auto"/>
              <w:bottom w:val="single" w:sz="2" w:space="0" w:color="auto"/>
              <w:right w:val="single" w:sz="2" w:space="0" w:color="auto"/>
            </w:tcBorders>
            <w:hideMark/>
          </w:tcPr>
          <w:p w14:paraId="6B9E01C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Synchronous cells</w:t>
            </w:r>
          </w:p>
        </w:tc>
      </w:tr>
      <w:tr w:rsidR="009D75AC" w:rsidRPr="009D75AC" w14:paraId="6323F34B"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4FCA7C3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T1</w:t>
            </w:r>
          </w:p>
        </w:tc>
        <w:tc>
          <w:tcPr>
            <w:tcW w:w="384" w:type="pct"/>
            <w:tcBorders>
              <w:top w:val="single" w:sz="2" w:space="0" w:color="auto"/>
              <w:left w:val="single" w:sz="2" w:space="0" w:color="auto"/>
              <w:bottom w:val="single" w:sz="2" w:space="0" w:color="auto"/>
              <w:right w:val="single" w:sz="2" w:space="0" w:color="auto"/>
            </w:tcBorders>
            <w:hideMark/>
          </w:tcPr>
          <w:p w14:paraId="260D120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5E7905D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5</w:t>
            </w:r>
          </w:p>
        </w:tc>
        <w:tc>
          <w:tcPr>
            <w:tcW w:w="1846" w:type="pct"/>
            <w:tcBorders>
              <w:top w:val="single" w:sz="2" w:space="0" w:color="auto"/>
              <w:left w:val="single" w:sz="2" w:space="0" w:color="auto"/>
              <w:bottom w:val="single" w:sz="2" w:space="0" w:color="auto"/>
              <w:right w:val="single" w:sz="2" w:space="0" w:color="auto"/>
            </w:tcBorders>
          </w:tcPr>
          <w:p w14:paraId="63E1A92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r w:rsidR="009D75AC" w:rsidRPr="009D75AC" w14:paraId="73C884AE" w14:textId="77777777" w:rsidTr="009D75AC">
        <w:trPr>
          <w:cantSplit/>
          <w:jc w:val="center"/>
        </w:trPr>
        <w:tc>
          <w:tcPr>
            <w:tcW w:w="1846" w:type="pct"/>
            <w:gridSpan w:val="2"/>
            <w:tcBorders>
              <w:top w:val="single" w:sz="2" w:space="0" w:color="auto"/>
              <w:left w:val="single" w:sz="2" w:space="0" w:color="auto"/>
              <w:bottom w:val="single" w:sz="2" w:space="0" w:color="auto"/>
              <w:right w:val="single" w:sz="2" w:space="0" w:color="auto"/>
            </w:tcBorders>
            <w:hideMark/>
          </w:tcPr>
          <w:p w14:paraId="75397D2D"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r w:rsidRPr="009D75AC">
              <w:rPr>
                <w:rFonts w:ascii="Arial" w:eastAsia="Times New Roman" w:hAnsi="Arial" w:cs="Arial"/>
                <w:sz w:val="18"/>
              </w:rPr>
              <w:t>T2</w:t>
            </w:r>
          </w:p>
        </w:tc>
        <w:tc>
          <w:tcPr>
            <w:tcW w:w="384" w:type="pct"/>
            <w:tcBorders>
              <w:top w:val="single" w:sz="2" w:space="0" w:color="auto"/>
              <w:left w:val="single" w:sz="2" w:space="0" w:color="auto"/>
              <w:bottom w:val="single" w:sz="2" w:space="0" w:color="auto"/>
              <w:right w:val="single" w:sz="2" w:space="0" w:color="auto"/>
            </w:tcBorders>
            <w:hideMark/>
          </w:tcPr>
          <w:p w14:paraId="39842D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s</w:t>
            </w:r>
          </w:p>
        </w:tc>
        <w:tc>
          <w:tcPr>
            <w:tcW w:w="923" w:type="pct"/>
            <w:tcBorders>
              <w:top w:val="single" w:sz="2" w:space="0" w:color="auto"/>
              <w:left w:val="single" w:sz="2" w:space="0" w:color="auto"/>
              <w:bottom w:val="single" w:sz="2" w:space="0" w:color="auto"/>
              <w:right w:val="single" w:sz="2" w:space="0" w:color="auto"/>
            </w:tcBorders>
            <w:hideMark/>
          </w:tcPr>
          <w:p w14:paraId="1EE552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sym w:font="Symbol" w:char="F0A3"/>
            </w:r>
            <w:r w:rsidRPr="009D75AC">
              <w:rPr>
                <w:rFonts w:ascii="Arial" w:eastAsia="Times New Roman" w:hAnsi="Arial"/>
                <w:sz w:val="18"/>
                <w:lang w:eastAsia="zh-CN"/>
              </w:rPr>
              <w:t xml:space="preserve"> 16</w:t>
            </w:r>
          </w:p>
        </w:tc>
        <w:tc>
          <w:tcPr>
            <w:tcW w:w="1846" w:type="pct"/>
            <w:tcBorders>
              <w:top w:val="single" w:sz="2" w:space="0" w:color="auto"/>
              <w:left w:val="single" w:sz="2" w:space="0" w:color="auto"/>
              <w:bottom w:val="single" w:sz="2" w:space="0" w:color="auto"/>
              <w:right w:val="single" w:sz="2" w:space="0" w:color="auto"/>
            </w:tcBorders>
          </w:tcPr>
          <w:p w14:paraId="5EA8260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r>
    </w:tbl>
    <w:p w14:paraId="6E96FDBF" w14:textId="77777777" w:rsidR="009D75AC" w:rsidRPr="009D75AC" w:rsidRDefault="009D75AC" w:rsidP="009D75AC">
      <w:pPr>
        <w:overflowPunct w:val="0"/>
        <w:autoSpaceDE w:val="0"/>
        <w:autoSpaceDN w:val="0"/>
        <w:adjustRightInd w:val="0"/>
        <w:rPr>
          <w:rFonts w:eastAsia="Times New Roman"/>
        </w:rPr>
      </w:pPr>
    </w:p>
    <w:p w14:paraId="31917004" w14:textId="77777777" w:rsidR="009D75AC" w:rsidRPr="009D75AC" w:rsidRDefault="009D75AC" w:rsidP="009D75AC">
      <w:pPr>
        <w:overflowPunct w:val="0"/>
        <w:autoSpaceDE w:val="0"/>
        <w:autoSpaceDN w:val="0"/>
        <w:adjustRightInd w:val="0"/>
        <w:spacing w:before="60"/>
        <w:jc w:val="center"/>
        <w:rPr>
          <w:rFonts w:ascii="Arial" w:eastAsia="Times New Roman" w:hAnsi="Arial"/>
          <w:b/>
          <w:snapToGrid w:val="0"/>
        </w:rPr>
      </w:pPr>
      <w:r w:rsidRPr="009D75AC">
        <w:rPr>
          <w:rFonts w:ascii="Arial" w:eastAsia="Times New Roman" w:hAnsi="Arial"/>
          <w:b/>
        </w:rPr>
        <w:t xml:space="preserve">Table </w:t>
      </w:r>
      <w:r w:rsidRPr="009D75AC">
        <w:rPr>
          <w:rFonts w:ascii="Arial" w:eastAsia="Times New Roman" w:hAnsi="Arial"/>
          <w:b/>
          <w:snapToGrid w:val="0"/>
          <w:lang w:eastAsia="zh-CN"/>
        </w:rPr>
        <w:t>A.19.2.2.2</w:t>
      </w:r>
      <w:r w:rsidRPr="009D75AC">
        <w:rPr>
          <w:rFonts w:ascii="Arial" w:eastAsia="Times New Roman" w:hAnsi="Arial"/>
          <w:b/>
          <w:snapToGrid w:val="0"/>
        </w:rPr>
        <w:t>.2</w:t>
      </w:r>
      <w:r w:rsidRPr="009D75AC">
        <w:rPr>
          <w:rFonts w:ascii="Arial" w:eastAsia="Times New Roman" w:hAnsi="Arial"/>
          <w:b/>
        </w:rPr>
        <w:t>-</w:t>
      </w:r>
      <w:r w:rsidRPr="009D75AC">
        <w:rPr>
          <w:rFonts w:ascii="Arial" w:eastAsia="Times New Roman" w:hAnsi="Arial"/>
          <w:b/>
          <w:lang w:eastAsia="zh-CN"/>
        </w:rPr>
        <w:t>3</w:t>
      </w:r>
      <w:r w:rsidRPr="009D75AC">
        <w:rPr>
          <w:rFonts w:ascii="Arial" w:eastAsia="Times New Roman" w:hAnsi="Arial" w:cs="v4.2.0"/>
          <w:b/>
        </w:rPr>
        <w:t xml:space="preserve">: Cell specific test parameters for </w:t>
      </w:r>
      <w:r w:rsidRPr="009D75AC">
        <w:rPr>
          <w:rFonts w:ascii="Arial" w:eastAsia="Times New Roman" w:hAnsi="Arial"/>
          <w:b/>
          <w:snapToGrid w:val="0"/>
        </w:rPr>
        <w:t>Int</w:t>
      </w:r>
      <w:r w:rsidRPr="009D75AC">
        <w:rPr>
          <w:rFonts w:ascii="Arial" w:eastAsia="Times New Roman" w:hAnsi="Arial"/>
          <w:b/>
          <w:snapToGrid w:val="0"/>
          <w:lang w:eastAsia="zh-CN"/>
        </w:rPr>
        <w:t>er</w:t>
      </w:r>
      <w:r w:rsidRPr="009D75AC">
        <w:rPr>
          <w:rFonts w:ascii="Arial" w:eastAsia="Times New Roman" w:hAnsi="Arial"/>
          <w:b/>
          <w:snapToGrid w:val="0"/>
        </w:rPr>
        <w:t>-frequency</w:t>
      </w:r>
      <w:r w:rsidRPr="009D75AC">
        <w:rPr>
          <w:rFonts w:ascii="Arial" w:eastAsia="Times New Roman" w:hAnsi="Arial"/>
          <w:b/>
          <w:snapToGrid w:val="0"/>
          <w:lang w:eastAsia="zh-CN"/>
        </w:rPr>
        <w:t xml:space="preserve"> distance-based </w:t>
      </w:r>
      <w:r w:rsidRPr="009D75AC">
        <w:rPr>
          <w:rFonts w:ascii="Arial" w:eastAsia="Times New Roman" w:hAnsi="Arial"/>
          <w:b/>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9D75AC" w:rsidRPr="009D75AC" w14:paraId="22471F3D" w14:textId="77777777" w:rsidTr="009D75AC">
        <w:trPr>
          <w:tblHeader/>
          <w:jc w:val="center"/>
        </w:trPr>
        <w:tc>
          <w:tcPr>
            <w:tcW w:w="176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83050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Parameter</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4647A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lang w:eastAsia="zh-CN"/>
              </w:rPr>
              <w:t>Test configuration</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5DAF85E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Unit</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1B1F22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2A36A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Cell 2</w:t>
            </w:r>
          </w:p>
        </w:tc>
      </w:tr>
      <w:tr w:rsidR="009D75AC" w:rsidRPr="009D75AC" w14:paraId="30FCB9C9" w14:textId="77777777" w:rsidTr="009D75A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862C2C"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52A0" w14:textId="77777777" w:rsidR="009D75AC" w:rsidRPr="009D75AC" w:rsidRDefault="009D75AC" w:rsidP="009D75AC">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9845" w14:textId="77777777" w:rsidR="009D75AC" w:rsidRPr="009D75AC" w:rsidRDefault="009D75AC" w:rsidP="009D75AC">
            <w:pPr>
              <w:spacing w:after="0" w:line="256" w:lineRule="auto"/>
              <w:rPr>
                <w:rFonts w:ascii="Arial" w:eastAsia="Times New Roman" w:hAnsi="Arial"/>
                <w:b/>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4AB5683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6C7F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59557A0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3F36B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b/>
                <w:sz w:val="18"/>
              </w:rPr>
            </w:pPr>
            <w:r w:rsidRPr="009D75AC">
              <w:rPr>
                <w:rFonts w:ascii="Arial" w:eastAsia="Times New Roman" w:hAnsi="Arial"/>
                <w:b/>
                <w:sz w:val="18"/>
              </w:rPr>
              <w:t>T2</w:t>
            </w:r>
          </w:p>
        </w:tc>
      </w:tr>
      <w:tr w:rsidR="009D75AC" w:rsidRPr="009D75AC" w14:paraId="749728AD"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A7019A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r w:rsidRPr="009D75AC">
              <w:rPr>
                <w:rFonts w:ascii="Arial" w:eastAsia="Times New Roman" w:hAnsi="Arial"/>
                <w:sz w:val="18"/>
                <w:lang w:eastAsia="zh-CN"/>
              </w:rPr>
              <w:t>RF channel number</w:t>
            </w:r>
          </w:p>
        </w:tc>
        <w:tc>
          <w:tcPr>
            <w:tcW w:w="756" w:type="pct"/>
            <w:tcBorders>
              <w:top w:val="single" w:sz="4" w:space="0" w:color="auto"/>
              <w:left w:val="single" w:sz="4" w:space="0" w:color="auto"/>
              <w:bottom w:val="single" w:sz="4" w:space="0" w:color="auto"/>
              <w:right w:val="single" w:sz="4" w:space="0" w:color="auto"/>
            </w:tcBorders>
            <w:vAlign w:val="center"/>
            <w:hideMark/>
          </w:tcPr>
          <w:p w14:paraId="6994058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EA44C2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0096A27"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43A1DD3"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2</w:t>
            </w:r>
          </w:p>
        </w:tc>
      </w:tr>
      <w:tr w:rsidR="009D75AC" w:rsidRPr="009D75AC" w14:paraId="2D5D8DA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66006CF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Duplex mode</w:t>
            </w:r>
          </w:p>
        </w:tc>
        <w:tc>
          <w:tcPr>
            <w:tcW w:w="756" w:type="pct"/>
            <w:tcBorders>
              <w:top w:val="single" w:sz="4" w:space="0" w:color="auto"/>
              <w:left w:val="single" w:sz="4" w:space="0" w:color="auto"/>
              <w:bottom w:val="single" w:sz="4" w:space="0" w:color="auto"/>
              <w:right w:val="single" w:sz="4" w:space="0" w:color="auto"/>
            </w:tcBorders>
            <w:vAlign w:val="center"/>
            <w:hideMark/>
          </w:tcPr>
          <w:p w14:paraId="3960D37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29C40C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F6D40D8"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FDD</w:t>
            </w:r>
          </w:p>
        </w:tc>
      </w:tr>
      <w:tr w:rsidR="009D75AC" w:rsidRPr="009D75AC" w14:paraId="4C55AA42"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79107B8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85F38B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Config 2</w:t>
            </w:r>
            <w:r w:rsidRPr="009D75AC">
              <w:rPr>
                <w:rFonts w:ascii="Arial" w:eastAsia="Times New Roman" w:hAnsi="Arial"/>
                <w:sz w:val="18"/>
                <w:lang w:eastAsia="zh-CN"/>
              </w:rPr>
              <w:t>, 3</w:t>
            </w:r>
          </w:p>
        </w:tc>
        <w:tc>
          <w:tcPr>
            <w:tcW w:w="563" w:type="pct"/>
            <w:tcBorders>
              <w:top w:val="single" w:sz="4" w:space="0" w:color="auto"/>
              <w:left w:val="single" w:sz="4" w:space="0" w:color="auto"/>
              <w:bottom w:val="single" w:sz="4" w:space="0" w:color="auto"/>
              <w:right w:val="single" w:sz="4" w:space="0" w:color="auto"/>
            </w:tcBorders>
            <w:vAlign w:val="center"/>
          </w:tcPr>
          <w:p w14:paraId="481097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F80D419"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T</w:t>
            </w:r>
            <w:r w:rsidRPr="009D75AC">
              <w:rPr>
                <w:rFonts w:ascii="Arial" w:eastAsia="Times New Roman" w:hAnsi="Arial" w:cs="Arial"/>
                <w:sz w:val="18"/>
                <w:szCs w:val="18"/>
              </w:rPr>
              <w:t>DD</w:t>
            </w:r>
          </w:p>
        </w:tc>
      </w:tr>
      <w:tr w:rsidR="009D75AC" w:rsidRPr="009D75AC" w14:paraId="535E10D6"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0D71846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TDD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56F09E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6805704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B21F0D"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Not Applicable</w:t>
            </w:r>
          </w:p>
        </w:tc>
      </w:tr>
      <w:tr w:rsidR="009D75AC" w:rsidRPr="009D75AC" w14:paraId="118B6E9A" w14:textId="77777777" w:rsidTr="009D75AC">
        <w:trPr>
          <w:jc w:val="center"/>
        </w:trPr>
        <w:tc>
          <w:tcPr>
            <w:tcW w:w="1768" w:type="pct"/>
            <w:gridSpan w:val="2"/>
            <w:tcBorders>
              <w:top w:val="single" w:sz="4" w:space="0" w:color="auto"/>
              <w:left w:val="single" w:sz="4" w:space="0" w:color="auto"/>
              <w:bottom w:val="nil"/>
              <w:right w:val="single" w:sz="4" w:space="0" w:color="auto"/>
            </w:tcBorders>
          </w:tcPr>
          <w:p w14:paraId="5AB8B6C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B491D1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EED5CD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3310409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w:t>
            </w:r>
            <w:r w:rsidRPr="009D75AC">
              <w:rPr>
                <w:rFonts w:ascii="Arial" w:eastAsia="Times New Roman" w:hAnsi="Arial" w:cs="Arial"/>
                <w:sz w:val="18"/>
                <w:szCs w:val="18"/>
                <w:lang w:eastAsia="zh-CN"/>
              </w:rPr>
              <w:t>1</w:t>
            </w:r>
            <w:r w:rsidRPr="009D75AC">
              <w:rPr>
                <w:rFonts w:ascii="Arial" w:eastAsia="Times New Roman" w:hAnsi="Arial" w:cs="Arial"/>
                <w:sz w:val="18"/>
                <w:szCs w:val="18"/>
              </w:rPr>
              <w:t>.1</w:t>
            </w:r>
          </w:p>
        </w:tc>
      </w:tr>
      <w:tr w:rsidR="009D75AC" w:rsidRPr="009D75AC" w14:paraId="19FB062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2D1EB9D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0ECBB01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73027E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7844F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rPr>
              <w:t>TDDConf.2.1</w:t>
            </w:r>
          </w:p>
        </w:tc>
      </w:tr>
      <w:tr w:rsidR="009D75AC" w:rsidRPr="009D75AC" w14:paraId="7E069BA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4E28167B"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w:t>
            </w:r>
            <w:r w:rsidRPr="009D75AC">
              <w:rPr>
                <w:rFonts w:ascii="Arial" w:eastAsia="Times New Roman" w:hAnsi="Arial"/>
                <w:sz w:val="18"/>
                <w:vertAlign w:val="subscript"/>
              </w:rPr>
              <w:t>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72F340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78F99E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B53EF0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3C5E7697"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5E8EAFB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2F7A2C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112C4E9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D097DA"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3E9C242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0EF84405"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lang w:eastAsia="zh-CN"/>
              </w:rPr>
              <w:t>BWP BW</w:t>
            </w:r>
          </w:p>
        </w:tc>
        <w:tc>
          <w:tcPr>
            <w:tcW w:w="756" w:type="pct"/>
            <w:tcBorders>
              <w:top w:val="single" w:sz="4" w:space="0" w:color="auto"/>
              <w:left w:val="single" w:sz="4" w:space="0" w:color="auto"/>
              <w:bottom w:val="single" w:sz="4" w:space="0" w:color="auto"/>
              <w:right w:val="single" w:sz="4" w:space="0" w:color="auto"/>
            </w:tcBorders>
            <w:vAlign w:val="center"/>
            <w:hideMark/>
          </w:tcPr>
          <w:p w14:paraId="65561A0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nil"/>
              <w:right w:val="single" w:sz="4" w:space="0" w:color="auto"/>
            </w:tcBorders>
            <w:vAlign w:val="center"/>
            <w:hideMark/>
          </w:tcPr>
          <w:p w14:paraId="333170C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AC18F1E"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rPr>
            </w:pPr>
            <w:r w:rsidRPr="009D75AC">
              <w:rPr>
                <w:rFonts w:ascii="Arial" w:eastAsia="Times New Roman" w:hAnsi="Arial" w:cs="Arial"/>
                <w:sz w:val="18"/>
                <w:szCs w:val="18"/>
                <w:lang w:eastAsia="zh-CN"/>
              </w:rPr>
              <w:t>10</w:t>
            </w:r>
            <w:r w:rsidRPr="009D75AC">
              <w:rPr>
                <w:rFonts w:ascii="Arial" w:eastAsia="Times New Roman" w:hAnsi="Arial" w:cs="Arial"/>
                <w:sz w:val="18"/>
                <w:szCs w:val="18"/>
              </w:rPr>
              <w:t>: N</w:t>
            </w:r>
            <w:r w:rsidRPr="009D75AC">
              <w:rPr>
                <w:rFonts w:ascii="Arial" w:eastAsia="Times New Roman" w:hAnsi="Arial" w:cs="Arial"/>
                <w:sz w:val="18"/>
                <w:szCs w:val="18"/>
                <w:vertAlign w:val="subscript"/>
              </w:rPr>
              <w:t>PRB,c</w:t>
            </w:r>
            <w:r w:rsidRPr="009D75AC">
              <w:rPr>
                <w:rFonts w:ascii="Arial" w:eastAsia="Times New Roman" w:hAnsi="Arial" w:cs="Arial"/>
                <w:sz w:val="18"/>
                <w:szCs w:val="18"/>
              </w:rPr>
              <w:t xml:space="preserve"> = 52</w:t>
            </w:r>
          </w:p>
        </w:tc>
      </w:tr>
      <w:tr w:rsidR="009D75AC" w:rsidRPr="009D75AC" w14:paraId="4038E060"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724A79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lang w:eastAsia="zh-CN"/>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43F27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nil"/>
              <w:left w:val="single" w:sz="4" w:space="0" w:color="auto"/>
              <w:bottom w:val="single" w:sz="4" w:space="0" w:color="auto"/>
              <w:right w:val="single" w:sz="4" w:space="0" w:color="auto"/>
            </w:tcBorders>
            <w:vAlign w:val="center"/>
          </w:tcPr>
          <w:p w14:paraId="25C7F33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2CAFC2C" w14:textId="77777777" w:rsidR="009D75AC" w:rsidRPr="009D75AC" w:rsidRDefault="009D75AC" w:rsidP="009D75AC">
            <w:pPr>
              <w:overflowPunct w:val="0"/>
              <w:autoSpaceDE w:val="0"/>
              <w:autoSpaceDN w:val="0"/>
              <w:adjustRightInd w:val="0"/>
              <w:spacing w:after="0" w:line="254" w:lineRule="auto"/>
              <w:jc w:val="center"/>
              <w:rPr>
                <w:rFonts w:ascii="Arial" w:eastAsia="Times New Roman" w:hAnsi="Arial" w:cs="Arial"/>
                <w:sz w:val="18"/>
                <w:szCs w:val="18"/>
                <w:lang w:eastAsia="zh-CN"/>
              </w:rPr>
            </w:pPr>
            <w:r w:rsidRPr="009D75AC">
              <w:rPr>
                <w:rFonts w:ascii="Arial" w:eastAsia="Times New Roman" w:hAnsi="Arial" w:cs="Arial"/>
                <w:sz w:val="18"/>
                <w:szCs w:val="18"/>
                <w:lang w:eastAsia="zh-CN"/>
              </w:rPr>
              <w:t>40: N</w:t>
            </w:r>
            <w:r w:rsidRPr="009D75AC">
              <w:rPr>
                <w:rFonts w:ascii="Arial" w:eastAsia="Times New Roman" w:hAnsi="Arial" w:cs="Arial"/>
                <w:sz w:val="18"/>
                <w:szCs w:val="18"/>
                <w:vertAlign w:val="subscript"/>
                <w:lang w:eastAsia="zh-CN"/>
              </w:rPr>
              <w:t xml:space="preserve">PRB,c </w:t>
            </w:r>
            <w:r w:rsidRPr="009D75AC">
              <w:rPr>
                <w:rFonts w:ascii="Arial" w:eastAsia="Times New Roman" w:hAnsi="Arial" w:cs="Arial"/>
                <w:sz w:val="18"/>
                <w:szCs w:val="18"/>
                <w:lang w:eastAsia="zh-CN"/>
              </w:rPr>
              <w:t>= 106</w:t>
            </w:r>
          </w:p>
        </w:tc>
      </w:tr>
      <w:tr w:rsidR="009D75AC" w:rsidRPr="009D75AC" w14:paraId="14775D5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104AC2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DR</w:t>
            </w:r>
            <w:r w:rsidRPr="009D75AC">
              <w:rPr>
                <w:rFonts w:ascii="Arial" w:eastAsia="Times New Roman" w:hAnsi="Arial"/>
                <w:sz w:val="18"/>
                <w:lang w:eastAsia="zh-CN"/>
              </w:rPr>
              <w:t>X</w:t>
            </w:r>
            <w:r w:rsidRPr="009D75AC">
              <w:rPr>
                <w:rFonts w:ascii="Arial" w:eastAsia="Times New Roman" w:hAnsi="Arial"/>
                <w:sz w:val="18"/>
              </w:rPr>
              <w:t xml:space="preserve"> Cycle</w:t>
            </w:r>
          </w:p>
        </w:tc>
        <w:tc>
          <w:tcPr>
            <w:tcW w:w="756" w:type="pct"/>
            <w:tcBorders>
              <w:top w:val="single" w:sz="4" w:space="0" w:color="auto"/>
              <w:left w:val="single" w:sz="4" w:space="0" w:color="auto"/>
              <w:bottom w:val="single" w:sz="4" w:space="0" w:color="auto"/>
              <w:right w:val="single" w:sz="4" w:space="0" w:color="auto"/>
            </w:tcBorders>
            <w:hideMark/>
          </w:tcPr>
          <w:p w14:paraId="0B4D268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9CB615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ms</w:t>
            </w:r>
          </w:p>
        </w:tc>
        <w:tc>
          <w:tcPr>
            <w:tcW w:w="1913" w:type="pct"/>
            <w:gridSpan w:val="4"/>
            <w:tcBorders>
              <w:top w:val="single" w:sz="4" w:space="0" w:color="auto"/>
              <w:left w:val="single" w:sz="4" w:space="0" w:color="auto"/>
              <w:bottom w:val="single" w:sz="4" w:space="0" w:color="auto"/>
              <w:right w:val="single" w:sz="4" w:space="0" w:color="auto"/>
            </w:tcBorders>
            <w:hideMark/>
          </w:tcPr>
          <w:p w14:paraId="7A61C96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Not Applicable</w:t>
            </w:r>
          </w:p>
        </w:tc>
      </w:tr>
      <w:tr w:rsidR="009D75AC" w:rsidRPr="009D75AC" w14:paraId="60CEAB5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2458B6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Gap pattern ID</w:t>
            </w:r>
          </w:p>
        </w:tc>
        <w:tc>
          <w:tcPr>
            <w:tcW w:w="756" w:type="pct"/>
            <w:tcBorders>
              <w:top w:val="single" w:sz="4" w:space="0" w:color="auto"/>
              <w:left w:val="single" w:sz="4" w:space="0" w:color="auto"/>
              <w:bottom w:val="single" w:sz="4" w:space="0" w:color="auto"/>
              <w:right w:val="single" w:sz="4" w:space="0" w:color="auto"/>
            </w:tcBorders>
          </w:tcPr>
          <w:p w14:paraId="0102E2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66AD16F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195805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gp0</w:t>
            </w:r>
          </w:p>
        </w:tc>
      </w:tr>
      <w:tr w:rsidR="009D75AC" w:rsidRPr="009D75AC" w14:paraId="6D440FA0"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7390E85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 Reference measurement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192D94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49FA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C7345A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SR.1.1 FDD</w:t>
            </w:r>
          </w:p>
        </w:tc>
      </w:tr>
      <w:tr w:rsidR="009D75AC" w:rsidRPr="009D75AC" w14:paraId="4D7C3A5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671865F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2E0D4DF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F73BE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5CB4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SR.1.1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49CD15C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1D6164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7D22A93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5C29EF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65A1B1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SR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0169FDBA"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5BC9020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v5.0.0"/>
                <w:sz w:val="18"/>
              </w:rPr>
              <w:t>CORESET Reference Channel</w:t>
            </w:r>
          </w:p>
        </w:tc>
        <w:tc>
          <w:tcPr>
            <w:tcW w:w="756" w:type="pct"/>
            <w:tcBorders>
              <w:top w:val="single" w:sz="4" w:space="0" w:color="auto"/>
              <w:left w:val="single" w:sz="4" w:space="0" w:color="auto"/>
              <w:bottom w:val="single" w:sz="4" w:space="0" w:color="auto"/>
              <w:right w:val="single" w:sz="4" w:space="0" w:color="auto"/>
            </w:tcBorders>
            <w:vAlign w:val="center"/>
            <w:hideMark/>
          </w:tcPr>
          <w:p w14:paraId="4960A4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B97C0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B2621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szCs w:val="18"/>
              </w:rPr>
              <w:t>CR.1.1 FDD</w:t>
            </w:r>
          </w:p>
        </w:tc>
      </w:tr>
      <w:tr w:rsidR="009D75AC" w:rsidRPr="009D75AC" w14:paraId="4EF22330"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5A37753A"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9915C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7E635B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5A7519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 xml:space="preserve">CR.1.1 </w:t>
            </w:r>
            <w:r w:rsidRPr="009D75AC">
              <w:rPr>
                <w:rFonts w:ascii="Arial" w:eastAsia="Times New Roman" w:hAnsi="Arial"/>
                <w:sz w:val="18"/>
                <w:szCs w:val="18"/>
                <w:lang w:eastAsia="zh-CN"/>
              </w:rPr>
              <w:t>T</w:t>
            </w:r>
            <w:r w:rsidRPr="009D75AC">
              <w:rPr>
                <w:rFonts w:ascii="Arial" w:eastAsia="Times New Roman" w:hAnsi="Arial"/>
                <w:sz w:val="18"/>
                <w:szCs w:val="18"/>
              </w:rPr>
              <w:t>DD</w:t>
            </w:r>
          </w:p>
        </w:tc>
      </w:tr>
      <w:tr w:rsidR="009D75AC" w:rsidRPr="009D75AC" w14:paraId="539DB08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3A3CC2A7" w14:textId="77777777" w:rsidR="009D75AC" w:rsidRPr="009D75AC" w:rsidRDefault="009D75AC" w:rsidP="009D75AC">
            <w:pPr>
              <w:overflowPunct w:val="0"/>
              <w:autoSpaceDE w:val="0"/>
              <w:autoSpaceDN w:val="0"/>
              <w:adjustRightInd w:val="0"/>
              <w:spacing w:after="0" w:line="256" w:lineRule="auto"/>
              <w:rPr>
                <w:rFonts w:ascii="Arial" w:eastAsia="Times New Roman" w:hAnsi="Arial" w:cs="v5.0.0"/>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48044ED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8509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6270F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rPr>
              <w:t>CR</w:t>
            </w:r>
            <w:r w:rsidRPr="009D75AC">
              <w:rPr>
                <w:rFonts w:ascii="Arial" w:eastAsia="Times New Roman" w:hAnsi="Arial"/>
                <w:sz w:val="18"/>
                <w:szCs w:val="18"/>
                <w:lang w:eastAsia="zh-CN"/>
              </w:rPr>
              <w:t>.</w:t>
            </w:r>
            <w:r w:rsidRPr="009D75AC">
              <w:rPr>
                <w:rFonts w:ascii="Arial" w:eastAsia="Times New Roman" w:hAnsi="Arial"/>
                <w:sz w:val="18"/>
                <w:szCs w:val="18"/>
              </w:rPr>
              <w:t>2.1 TDD</w:t>
            </w:r>
          </w:p>
        </w:tc>
      </w:tr>
      <w:tr w:rsidR="009D75AC" w:rsidRPr="009D75AC" w14:paraId="41BB57B9"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389434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TRS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671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5AAE66D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FAC581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lang w:eastAsia="zh-CN"/>
              </w:rPr>
              <w:t>TRS.1.1 FDD</w:t>
            </w:r>
          </w:p>
        </w:tc>
      </w:tr>
      <w:tr w:rsidR="009D75AC" w:rsidRPr="009D75AC" w14:paraId="00A7D1F1"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4B211C1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503E731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6D14A8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625512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cs="v4.2.0"/>
                <w:sz w:val="18"/>
                <w:lang w:eastAsia="zh-CN"/>
              </w:rPr>
              <w:t>TRS.1.1 TDD</w:t>
            </w:r>
          </w:p>
        </w:tc>
      </w:tr>
      <w:tr w:rsidR="009D75AC" w:rsidRPr="009D75AC" w14:paraId="0A3287B6"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2DAC92"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042225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42C964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D8F36B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lang w:eastAsia="zh-CN"/>
              </w:rPr>
            </w:pPr>
            <w:r w:rsidRPr="009D75AC">
              <w:rPr>
                <w:rFonts w:ascii="Arial" w:eastAsia="Times New Roman" w:hAnsi="Arial"/>
                <w:sz w:val="18"/>
                <w:lang w:eastAsia="zh-CN"/>
              </w:rPr>
              <w:t>TRS.1.2 TDD</w:t>
            </w:r>
          </w:p>
        </w:tc>
      </w:tr>
      <w:tr w:rsidR="009D75AC" w:rsidRPr="009D75AC" w14:paraId="2226848F"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4F8D0F4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OCNG Patterns</w:t>
            </w:r>
          </w:p>
        </w:tc>
        <w:tc>
          <w:tcPr>
            <w:tcW w:w="756" w:type="pct"/>
            <w:tcBorders>
              <w:top w:val="single" w:sz="4" w:space="0" w:color="auto"/>
              <w:left w:val="single" w:sz="4" w:space="0" w:color="auto"/>
              <w:bottom w:val="single" w:sz="4" w:space="0" w:color="auto"/>
              <w:right w:val="single" w:sz="4" w:space="0" w:color="auto"/>
            </w:tcBorders>
            <w:vAlign w:val="center"/>
            <w:hideMark/>
          </w:tcPr>
          <w:p w14:paraId="71911A6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6AE86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06DDF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rPr>
              <w:t>OP.1</w:t>
            </w:r>
          </w:p>
        </w:tc>
      </w:tr>
      <w:tr w:rsidR="009D75AC" w:rsidRPr="009D75AC" w14:paraId="45030B07"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3AB8355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8"/>
                <w:lang w:eastAsia="zh-CN"/>
              </w:rPr>
              <w:t>SMTC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47E351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76AE0DE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E57451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napToGrid w:val="0"/>
                <w:sz w:val="18"/>
                <w:szCs w:val="18"/>
                <w:lang w:eastAsia="zh-CN"/>
              </w:rPr>
              <w:t>SMTC.1</w:t>
            </w:r>
          </w:p>
        </w:tc>
      </w:tr>
      <w:tr w:rsidR="009D75AC" w:rsidRPr="009D75AC" w14:paraId="25B74B3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20CAECC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SSB Configuration</w:t>
            </w:r>
          </w:p>
        </w:tc>
        <w:tc>
          <w:tcPr>
            <w:tcW w:w="756" w:type="pct"/>
            <w:tcBorders>
              <w:top w:val="single" w:sz="4" w:space="0" w:color="auto"/>
              <w:left w:val="single" w:sz="4" w:space="0" w:color="auto"/>
              <w:bottom w:val="single" w:sz="4" w:space="0" w:color="auto"/>
              <w:right w:val="single" w:sz="4" w:space="0" w:color="auto"/>
            </w:tcBorders>
            <w:vAlign w:val="center"/>
            <w:hideMark/>
          </w:tcPr>
          <w:p w14:paraId="23EB45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tcPr>
          <w:p w14:paraId="13D4F3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A14A9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4.2.0"/>
                <w:sz w:val="18"/>
              </w:rPr>
              <w:t>SSB.1 FR1</w:t>
            </w:r>
          </w:p>
        </w:tc>
      </w:tr>
      <w:tr w:rsidR="009D75AC" w:rsidRPr="009D75AC" w14:paraId="4B5A4755"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3CE289F"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6F91DD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DFAEF9C"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EC7357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v4.2.0"/>
                <w:sz w:val="18"/>
              </w:rPr>
            </w:pPr>
            <w:r w:rsidRPr="009D75AC">
              <w:rPr>
                <w:rFonts w:ascii="Arial" w:eastAsia="Times New Roman" w:hAnsi="Arial"/>
                <w:sz w:val="18"/>
              </w:rPr>
              <w:t>SSB.2 FR1</w:t>
            </w:r>
          </w:p>
        </w:tc>
      </w:tr>
      <w:tr w:rsidR="009D75AC" w:rsidRPr="009D75AC" w14:paraId="4380DC5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616F5773"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PDSCH/PDCCH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077AD33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0E06735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882F86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27CDDE64"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4192BE2B"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35963E0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FD76F0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6CB7E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C5ED1BD"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FD9657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cs="Arial"/>
                <w:sz w:val="18"/>
              </w:rPr>
              <w:t>PUCCH/PUSCH subcarrier spacing</w:t>
            </w:r>
          </w:p>
        </w:tc>
        <w:tc>
          <w:tcPr>
            <w:tcW w:w="756" w:type="pct"/>
            <w:tcBorders>
              <w:top w:val="single" w:sz="4" w:space="0" w:color="auto"/>
              <w:left w:val="single" w:sz="4" w:space="0" w:color="auto"/>
              <w:bottom w:val="single" w:sz="4" w:space="0" w:color="auto"/>
              <w:right w:val="single" w:sz="4" w:space="0" w:color="auto"/>
            </w:tcBorders>
            <w:vAlign w:val="center"/>
            <w:hideMark/>
          </w:tcPr>
          <w:p w14:paraId="7216567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1, 2</w:t>
            </w:r>
          </w:p>
        </w:tc>
        <w:tc>
          <w:tcPr>
            <w:tcW w:w="563" w:type="pct"/>
            <w:tcBorders>
              <w:top w:val="single" w:sz="4" w:space="0" w:color="auto"/>
              <w:left w:val="single" w:sz="4" w:space="0" w:color="auto"/>
              <w:bottom w:val="single" w:sz="4" w:space="0" w:color="auto"/>
              <w:right w:val="single" w:sz="4" w:space="0" w:color="auto"/>
            </w:tcBorders>
            <w:vAlign w:val="center"/>
            <w:hideMark/>
          </w:tcPr>
          <w:p w14:paraId="5E0074C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kHz</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528C532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15 kHz</w:t>
            </w:r>
          </w:p>
        </w:tc>
      </w:tr>
      <w:tr w:rsidR="009D75AC" w:rsidRPr="009D75AC" w14:paraId="6E714A22" w14:textId="77777777" w:rsidTr="009D75AC">
        <w:trPr>
          <w:jc w:val="center"/>
        </w:trPr>
        <w:tc>
          <w:tcPr>
            <w:tcW w:w="1768" w:type="pct"/>
            <w:gridSpan w:val="2"/>
            <w:tcBorders>
              <w:top w:val="nil"/>
              <w:left w:val="single" w:sz="4" w:space="0" w:color="auto"/>
              <w:bottom w:val="single" w:sz="4" w:space="0" w:color="auto"/>
              <w:right w:val="single" w:sz="4" w:space="0" w:color="auto"/>
            </w:tcBorders>
            <w:vAlign w:val="center"/>
          </w:tcPr>
          <w:p w14:paraId="0CA11FF2" w14:textId="77777777" w:rsidR="009D75AC" w:rsidRPr="009D75AC" w:rsidRDefault="009D75AC" w:rsidP="009D75AC">
            <w:pPr>
              <w:overflowPunct w:val="0"/>
              <w:autoSpaceDE w:val="0"/>
              <w:autoSpaceDN w:val="0"/>
              <w:adjustRightInd w:val="0"/>
              <w:spacing w:after="0" w:line="256" w:lineRule="auto"/>
              <w:rPr>
                <w:rFonts w:ascii="Arial" w:eastAsia="Times New Roman" w:hAnsi="Arial" w:cs="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C534A2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 xml:space="preserve">Config </w:t>
            </w:r>
            <w:r w:rsidRPr="009D75AC">
              <w:rPr>
                <w:rFonts w:ascii="Arial" w:eastAsia="Times New Roman" w:hAnsi="Arial"/>
                <w:sz w:val="18"/>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24F84D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7FA816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30 kHz</w:t>
            </w:r>
          </w:p>
        </w:tc>
      </w:tr>
      <w:tr w:rsidR="009D75AC" w:rsidRPr="009D75AC" w14:paraId="6D2D5DC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hideMark/>
          </w:tcPr>
          <w:p w14:paraId="0B35E1FB"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 xml:space="preserve">PRACH configuration </w:t>
            </w:r>
          </w:p>
        </w:tc>
        <w:tc>
          <w:tcPr>
            <w:tcW w:w="756" w:type="pct"/>
            <w:tcBorders>
              <w:top w:val="single" w:sz="4" w:space="0" w:color="auto"/>
              <w:left w:val="single" w:sz="4" w:space="0" w:color="auto"/>
              <w:bottom w:val="single" w:sz="4" w:space="0" w:color="auto"/>
              <w:right w:val="single" w:sz="4" w:space="0" w:color="auto"/>
            </w:tcBorders>
            <w:vAlign w:val="center"/>
            <w:hideMark/>
          </w:tcPr>
          <w:p w14:paraId="2D2B15C1"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vAlign w:val="center"/>
          </w:tcPr>
          <w:p w14:paraId="68EE5019"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1983B7C2"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lang w:eastAsia="zh-CN"/>
              </w:rPr>
              <w:t>FR1 PRACH configuration 1</w:t>
            </w:r>
          </w:p>
        </w:tc>
      </w:tr>
      <w:tr w:rsidR="009D75AC" w:rsidRPr="009D75AC" w14:paraId="08D86111" w14:textId="77777777" w:rsidTr="009D75AC">
        <w:trPr>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14:paraId="00745087"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BWP configuration</w:t>
            </w:r>
          </w:p>
        </w:tc>
        <w:tc>
          <w:tcPr>
            <w:tcW w:w="929" w:type="pct"/>
            <w:tcBorders>
              <w:top w:val="single" w:sz="4" w:space="0" w:color="auto"/>
              <w:left w:val="single" w:sz="4" w:space="0" w:color="auto"/>
              <w:bottom w:val="single" w:sz="4" w:space="0" w:color="auto"/>
              <w:right w:val="single" w:sz="4" w:space="0" w:color="auto"/>
            </w:tcBorders>
            <w:hideMark/>
          </w:tcPr>
          <w:p w14:paraId="0941F070" w14:textId="77777777" w:rsidR="009D75AC" w:rsidRPr="009D75AC" w:rsidRDefault="009D75AC" w:rsidP="009D75AC">
            <w:pPr>
              <w:keepNext/>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DL BWP</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41B19E4E"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tcPr>
          <w:p w14:paraId="5612DC5B"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2C9C7244" w14:textId="77777777" w:rsidR="009D75AC" w:rsidRPr="009D75AC" w:rsidRDefault="009D75AC" w:rsidP="009D75AC">
            <w:pPr>
              <w:keepNext/>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DLBWP.0.1</w:t>
            </w:r>
          </w:p>
        </w:tc>
      </w:tr>
      <w:tr w:rsidR="009D75AC" w:rsidRPr="009D75AC" w14:paraId="3A1781DD"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6BCA"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4104217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A5AB"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137785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6B3A63E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DLBWP.1.1</w:t>
            </w:r>
          </w:p>
        </w:tc>
      </w:tr>
      <w:tr w:rsidR="009D75AC" w:rsidRPr="009D75AC" w14:paraId="2F5C6664"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D952"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03E6F70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ACE0"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0514F09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0F5E4A7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ULBWP.0.1</w:t>
            </w:r>
          </w:p>
        </w:tc>
      </w:tr>
      <w:tr w:rsidR="009D75AC" w:rsidRPr="009D75AC" w14:paraId="33C1CABE" w14:textId="77777777" w:rsidTr="009D7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E106" w14:textId="77777777" w:rsidR="009D75AC" w:rsidRPr="009D75AC" w:rsidRDefault="009D75AC" w:rsidP="009D75AC">
            <w:pPr>
              <w:spacing w:after="0" w:line="256" w:lineRule="auto"/>
              <w:rPr>
                <w:rFonts w:ascii="Arial" w:eastAsia="Times New Roman" w:hAnsi="Arial"/>
                <w:sz w:val="18"/>
              </w:rPr>
            </w:pPr>
          </w:p>
        </w:tc>
        <w:tc>
          <w:tcPr>
            <w:tcW w:w="929" w:type="pct"/>
            <w:tcBorders>
              <w:top w:val="single" w:sz="4" w:space="0" w:color="auto"/>
              <w:left w:val="single" w:sz="4" w:space="0" w:color="auto"/>
              <w:bottom w:val="single" w:sz="4" w:space="0" w:color="auto"/>
              <w:right w:val="single" w:sz="4" w:space="0" w:color="auto"/>
            </w:tcBorders>
            <w:hideMark/>
          </w:tcPr>
          <w:p w14:paraId="16555CB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123A" w14:textId="77777777" w:rsidR="009D75AC" w:rsidRPr="009D75AC" w:rsidRDefault="009D75AC" w:rsidP="009D75AC">
            <w:pPr>
              <w:spacing w:after="0" w:line="256" w:lineRule="auto"/>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tcPr>
          <w:p w14:paraId="336F1FE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hideMark/>
          </w:tcPr>
          <w:p w14:paraId="49288D4E"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cs="v3.7.0"/>
                <w:sz w:val="18"/>
              </w:rPr>
              <w:t>ULBWP.1.1</w:t>
            </w:r>
          </w:p>
        </w:tc>
      </w:tr>
      <w:tr w:rsidR="009D75AC" w:rsidRPr="009D75AC" w14:paraId="39011738"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2C8BB9F6"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PSS to SSS</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14:paraId="0769CB2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00A3D7F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dB</w:t>
            </w:r>
          </w:p>
        </w:tc>
        <w:tc>
          <w:tcPr>
            <w:tcW w:w="1913"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28A0B9B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szCs w:val="18"/>
              </w:rPr>
            </w:pPr>
            <w:r w:rsidRPr="009D75AC">
              <w:rPr>
                <w:rFonts w:ascii="Arial" w:eastAsia="Times New Roman" w:hAnsi="Arial"/>
                <w:sz w:val="18"/>
                <w:szCs w:val="18"/>
                <w:lang w:eastAsia="ja-JP"/>
              </w:rPr>
              <w:t>0</w:t>
            </w:r>
          </w:p>
        </w:tc>
      </w:tr>
      <w:tr w:rsidR="009D75AC" w:rsidRPr="009D75AC" w14:paraId="402527F4"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9E482BD"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8871"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3397"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E7D7"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7D111776"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7AA2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CA1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2DEA"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69633F"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E595F1D"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3BE17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2FBA"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E19D"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4F255D"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D8FB14E"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5A2BEF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E4F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C741"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55E06E"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98E8B4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6C91D2E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D264"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248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F3D9BCB"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3DE54379"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0C82A034"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szCs w:val="16"/>
                <w:lang w:eastAsia="ja-JP"/>
              </w:rPr>
            </w:pPr>
            <w:r w:rsidRPr="009D75AC">
              <w:rPr>
                <w:rFonts w:ascii="Arial" w:eastAsia="Times New Roman" w:hAnsi="Arial"/>
                <w:sz w:val="18"/>
                <w:szCs w:val="16"/>
                <w:lang w:eastAsia="ja-JP"/>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AA35"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796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5BA56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2559819A"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1F5A57BE"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E53E"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77D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70E6F8"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5F19E36C"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75CDABB0"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685C" w14:textId="77777777" w:rsidR="009D75AC" w:rsidRPr="009D75AC" w:rsidRDefault="009D75AC" w:rsidP="009D75AC">
            <w:pPr>
              <w:spacing w:after="0" w:line="256" w:lineRule="auto"/>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8124" w14:textId="77777777" w:rsidR="009D75AC" w:rsidRPr="009D75AC" w:rsidRDefault="009D75AC" w:rsidP="009D75AC">
            <w:pPr>
              <w:spacing w:after="0" w:line="256" w:lineRule="auto"/>
              <w:rPr>
                <w:rFonts w:ascii="Arial" w:eastAsia="Times New Roman"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0971553" w14:textId="77777777" w:rsidR="009D75AC" w:rsidRPr="009D75AC" w:rsidRDefault="009D75AC" w:rsidP="009D75AC">
            <w:pPr>
              <w:spacing w:after="0" w:line="256" w:lineRule="auto"/>
              <w:rPr>
                <w:rFonts w:ascii="Arial" w:eastAsia="Times New Roman" w:hAnsi="Arial"/>
                <w:sz w:val="18"/>
                <w:szCs w:val="18"/>
              </w:rPr>
            </w:pPr>
          </w:p>
        </w:tc>
      </w:tr>
      <w:tr w:rsidR="009D75AC" w:rsidRPr="009D75AC" w14:paraId="173B847A"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7F369101"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300" w:dyaOrig="300" w14:anchorId="4183AB9A">
                <v:shape id="_x0000_i1029" type="#_x0000_t75" style="width:15pt;height:15pt" o:ole="">
                  <v:imagedata r:id="rId10" o:title=""/>
                </v:shape>
                <o:OLEObject Type="Embed" ProgID="Equation.3" ShapeID="_x0000_i1029" DrawAspect="Content" ObjectID="_1832504046" r:id="rId17"/>
              </w:object>
            </w:r>
            <w:r w:rsidRPr="009D75AC">
              <w:rPr>
                <w:rFonts w:ascii="Arial" w:eastAsia="Times New Roman" w:hAnsi="Arial"/>
                <w:sz w:val="18"/>
                <w:vertAlign w:val="superscript"/>
              </w:rPr>
              <w:t>Note2</w:t>
            </w:r>
          </w:p>
        </w:tc>
        <w:tc>
          <w:tcPr>
            <w:tcW w:w="756" w:type="pct"/>
            <w:tcBorders>
              <w:top w:val="single" w:sz="4" w:space="0" w:color="auto"/>
              <w:left w:val="single" w:sz="4" w:space="0" w:color="auto"/>
              <w:bottom w:val="single" w:sz="4" w:space="0" w:color="auto"/>
              <w:right w:val="single" w:sz="4" w:space="0" w:color="auto"/>
            </w:tcBorders>
            <w:hideMark/>
          </w:tcPr>
          <w:p w14:paraId="6B65CD5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vAlign w:val="center"/>
            <w:hideMark/>
          </w:tcPr>
          <w:p w14:paraId="3B839E1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435461D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-98</w:t>
            </w:r>
          </w:p>
        </w:tc>
      </w:tr>
      <w:tr w:rsidR="009D75AC" w:rsidRPr="009D75AC" w14:paraId="14F669B4"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6155F557" w14:textId="77777777" w:rsidR="009D75AC" w:rsidRPr="009D75AC" w:rsidRDefault="009D75AC" w:rsidP="009D75AC">
            <w:pPr>
              <w:overflowPunct w:val="0"/>
              <w:autoSpaceDE w:val="0"/>
              <w:autoSpaceDN w:val="0"/>
              <w:adjustRightInd w:val="0"/>
              <w:spacing w:after="0" w:line="256" w:lineRule="auto"/>
              <w:rPr>
                <w:rFonts w:ascii="Arial" w:eastAsia="Times New Roman" w:hAnsi="Arial"/>
                <w:position w:val="-12"/>
                <w:sz w:val="18"/>
              </w:rPr>
            </w:pPr>
          </w:p>
        </w:tc>
        <w:tc>
          <w:tcPr>
            <w:tcW w:w="756" w:type="pct"/>
            <w:tcBorders>
              <w:top w:val="single" w:sz="4" w:space="0" w:color="auto"/>
              <w:left w:val="single" w:sz="4" w:space="0" w:color="auto"/>
              <w:bottom w:val="single" w:sz="4" w:space="0" w:color="auto"/>
              <w:right w:val="single" w:sz="4" w:space="0" w:color="auto"/>
            </w:tcBorders>
            <w:hideMark/>
          </w:tcPr>
          <w:p w14:paraId="39B1ED3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vAlign w:val="center"/>
          </w:tcPr>
          <w:p w14:paraId="79E60BF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09657998"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-95</w:t>
            </w:r>
          </w:p>
        </w:tc>
      </w:tr>
      <w:tr w:rsidR="009D75AC" w:rsidRPr="009D75AC" w14:paraId="511F638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4C41DBAE" w14:textId="77777777" w:rsidR="009D75AC" w:rsidRPr="009D75AC" w:rsidRDefault="009D75AC" w:rsidP="009D75AC">
            <w:pPr>
              <w:overflowPunct w:val="0"/>
              <w:autoSpaceDE w:val="0"/>
              <w:autoSpaceDN w:val="0"/>
              <w:adjustRightInd w:val="0"/>
              <w:spacing w:after="0" w:line="256" w:lineRule="auto"/>
              <w:rPr>
                <w:rFonts w:ascii="Arial" w:eastAsia="Times New Roman" w:hAnsi="Arial"/>
                <w:i/>
                <w:sz w:val="18"/>
              </w:rPr>
            </w:pPr>
            <w:r w:rsidRPr="009D75AC">
              <w:rPr>
                <w:rFonts w:ascii="Arial" w:eastAsia="Times New Roman" w:hAnsi="Arial"/>
                <w:i/>
                <w:position w:val="-12"/>
                <w:sz w:val="18"/>
              </w:rPr>
              <w:object w:dxaOrig="660" w:dyaOrig="300" w14:anchorId="735B19AB">
                <v:shape id="_x0000_i1030" type="#_x0000_t75" style="width:33pt;height:15pt" o:ole="">
                  <v:imagedata r:id="rId12" o:title=""/>
                </v:shape>
                <o:OLEObject Type="Embed" ProgID="Equation.3" ShapeID="_x0000_i1030" DrawAspect="Content" ObjectID="_1832504047" r:id="rId18"/>
              </w:object>
            </w:r>
          </w:p>
        </w:tc>
        <w:tc>
          <w:tcPr>
            <w:tcW w:w="756" w:type="pct"/>
            <w:tcBorders>
              <w:top w:val="single" w:sz="4" w:space="0" w:color="auto"/>
              <w:left w:val="single" w:sz="4" w:space="0" w:color="auto"/>
              <w:bottom w:val="single" w:sz="4" w:space="0" w:color="auto"/>
              <w:right w:val="single" w:sz="4" w:space="0" w:color="auto"/>
            </w:tcBorders>
            <w:hideMark/>
          </w:tcPr>
          <w:p w14:paraId="159592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261D69D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5172CF7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8F2C4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5BA28445"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4B93B2A"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73B3A35B" w14:textId="77777777" w:rsidTr="009D75AC">
        <w:trPr>
          <w:jc w:val="center"/>
        </w:trPr>
        <w:tc>
          <w:tcPr>
            <w:tcW w:w="1768" w:type="pct"/>
            <w:gridSpan w:val="2"/>
            <w:tcBorders>
              <w:top w:val="single" w:sz="4" w:space="0" w:color="auto"/>
              <w:left w:val="single" w:sz="4" w:space="0" w:color="auto"/>
              <w:bottom w:val="single" w:sz="4" w:space="0" w:color="auto"/>
              <w:right w:val="single" w:sz="4" w:space="0" w:color="auto"/>
            </w:tcBorders>
            <w:hideMark/>
          </w:tcPr>
          <w:p w14:paraId="3C3AA88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position w:val="-12"/>
                <w:sz w:val="18"/>
              </w:rPr>
              <w:object w:dxaOrig="780" w:dyaOrig="300" w14:anchorId="08F4B673">
                <v:shape id="_x0000_i1031" type="#_x0000_t75" style="width:39pt;height:15pt" o:ole="">
                  <v:imagedata r:id="rId14" o:title=""/>
                </v:shape>
                <o:OLEObject Type="Embed" ProgID="Equation.3" ShapeID="_x0000_i1031" DrawAspect="Content" ObjectID="_1832504048" r:id="rId19"/>
              </w:object>
            </w:r>
          </w:p>
        </w:tc>
        <w:tc>
          <w:tcPr>
            <w:tcW w:w="756" w:type="pct"/>
            <w:tcBorders>
              <w:top w:val="single" w:sz="4" w:space="0" w:color="auto"/>
              <w:left w:val="single" w:sz="4" w:space="0" w:color="auto"/>
              <w:bottom w:val="single" w:sz="4" w:space="0" w:color="auto"/>
              <w:right w:val="single" w:sz="4" w:space="0" w:color="auto"/>
            </w:tcBorders>
            <w:hideMark/>
          </w:tcPr>
          <w:p w14:paraId="3161405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 3</w:t>
            </w:r>
          </w:p>
        </w:tc>
        <w:tc>
          <w:tcPr>
            <w:tcW w:w="563" w:type="pct"/>
            <w:tcBorders>
              <w:top w:val="single" w:sz="4" w:space="0" w:color="auto"/>
              <w:left w:val="single" w:sz="4" w:space="0" w:color="auto"/>
              <w:bottom w:val="single" w:sz="4" w:space="0" w:color="auto"/>
              <w:right w:val="single" w:sz="4" w:space="0" w:color="auto"/>
            </w:tcBorders>
            <w:hideMark/>
          </w:tcPr>
          <w:p w14:paraId="7AEEA4B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w:t>
            </w:r>
          </w:p>
        </w:tc>
        <w:tc>
          <w:tcPr>
            <w:tcW w:w="478" w:type="pct"/>
            <w:tcBorders>
              <w:top w:val="single" w:sz="4" w:space="0" w:color="auto"/>
              <w:left w:val="single" w:sz="4" w:space="0" w:color="auto"/>
              <w:bottom w:val="single" w:sz="4" w:space="0" w:color="auto"/>
              <w:right w:val="single" w:sz="4" w:space="0" w:color="auto"/>
            </w:tcBorders>
            <w:vAlign w:val="center"/>
            <w:hideMark/>
          </w:tcPr>
          <w:p w14:paraId="30311F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7F10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0B64A7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3C53BE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5</w:t>
            </w:r>
          </w:p>
        </w:tc>
      </w:tr>
      <w:tr w:rsidR="009D75AC" w:rsidRPr="009D75AC" w14:paraId="191CD9A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4D8EC02F"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SSB_RP</w:t>
            </w:r>
          </w:p>
        </w:tc>
        <w:tc>
          <w:tcPr>
            <w:tcW w:w="756" w:type="pct"/>
            <w:tcBorders>
              <w:top w:val="single" w:sz="4" w:space="0" w:color="auto"/>
              <w:left w:val="single" w:sz="4" w:space="0" w:color="auto"/>
              <w:bottom w:val="single" w:sz="4" w:space="0" w:color="auto"/>
              <w:right w:val="single" w:sz="4" w:space="0" w:color="auto"/>
            </w:tcBorders>
            <w:hideMark/>
          </w:tcPr>
          <w:p w14:paraId="786FBB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71695066"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SCS</w:t>
            </w:r>
          </w:p>
        </w:tc>
        <w:tc>
          <w:tcPr>
            <w:tcW w:w="478" w:type="pct"/>
            <w:tcBorders>
              <w:top w:val="single" w:sz="4" w:space="0" w:color="auto"/>
              <w:left w:val="single" w:sz="4" w:space="0" w:color="auto"/>
              <w:bottom w:val="single" w:sz="4" w:space="0" w:color="auto"/>
              <w:right w:val="single" w:sz="4" w:space="0" w:color="auto"/>
            </w:tcBorders>
            <w:vAlign w:val="center"/>
            <w:hideMark/>
          </w:tcPr>
          <w:p w14:paraId="703E3A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1E52C00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-9</w:t>
            </w:r>
            <w:r w:rsidRPr="009D75AC">
              <w:rPr>
                <w:rFonts w:ascii="Arial" w:eastAsia="Times New Roman"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hideMark/>
          </w:tcPr>
          <w:p w14:paraId="679CD0A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5FEC01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w:t>
            </w:r>
            <w:r w:rsidRPr="009D75AC">
              <w:rPr>
                <w:rFonts w:ascii="Arial" w:eastAsia="Times New Roman" w:hAnsi="Arial"/>
                <w:sz w:val="18"/>
                <w:lang w:eastAsia="zh-CN"/>
              </w:rPr>
              <w:t>93</w:t>
            </w:r>
          </w:p>
        </w:tc>
      </w:tr>
      <w:tr w:rsidR="009D75AC" w:rsidRPr="009D75AC" w14:paraId="1E2F675F" w14:textId="77777777" w:rsidTr="009D75AC">
        <w:trPr>
          <w:jc w:val="center"/>
        </w:trPr>
        <w:tc>
          <w:tcPr>
            <w:tcW w:w="1768" w:type="pct"/>
            <w:gridSpan w:val="2"/>
            <w:tcBorders>
              <w:top w:val="nil"/>
              <w:left w:val="single" w:sz="4" w:space="0" w:color="auto"/>
              <w:bottom w:val="nil"/>
              <w:right w:val="single" w:sz="4" w:space="0" w:color="auto"/>
            </w:tcBorders>
          </w:tcPr>
          <w:p w14:paraId="02D6893A"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7B5B3A5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75D9949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725466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2C09F100"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hideMark/>
          </w:tcPr>
          <w:p w14:paraId="146F46D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-Infinity</w:t>
            </w:r>
          </w:p>
        </w:tc>
        <w:tc>
          <w:tcPr>
            <w:tcW w:w="478" w:type="pct"/>
            <w:tcBorders>
              <w:top w:val="single" w:sz="4" w:space="0" w:color="auto"/>
              <w:left w:val="single" w:sz="4" w:space="0" w:color="auto"/>
              <w:bottom w:val="single" w:sz="4" w:space="0" w:color="auto"/>
              <w:right w:val="single" w:sz="4" w:space="0" w:color="auto"/>
            </w:tcBorders>
            <w:vAlign w:val="center"/>
            <w:hideMark/>
          </w:tcPr>
          <w:p w14:paraId="0BFDAF0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-90</w:t>
            </w:r>
          </w:p>
        </w:tc>
      </w:tr>
      <w:tr w:rsidR="009D75AC" w:rsidRPr="009D75AC" w14:paraId="4F7946CC" w14:textId="77777777" w:rsidTr="009D75AC">
        <w:trPr>
          <w:jc w:val="center"/>
        </w:trPr>
        <w:tc>
          <w:tcPr>
            <w:tcW w:w="1768" w:type="pct"/>
            <w:gridSpan w:val="2"/>
            <w:tcBorders>
              <w:top w:val="single" w:sz="4" w:space="0" w:color="auto"/>
              <w:left w:val="single" w:sz="4" w:space="0" w:color="auto"/>
              <w:bottom w:val="nil"/>
              <w:right w:val="single" w:sz="4" w:space="0" w:color="auto"/>
            </w:tcBorders>
            <w:vAlign w:val="center"/>
            <w:hideMark/>
          </w:tcPr>
          <w:p w14:paraId="1B9D6F38"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Io</w:t>
            </w:r>
            <w:r w:rsidRPr="009D75AC">
              <w:rPr>
                <w:rFonts w:ascii="Arial" w:eastAsia="Times New Roman" w:hAnsi="Arial"/>
                <w:sz w:val="18"/>
                <w:vertAlign w:val="superscript"/>
              </w:rPr>
              <w:t>Note3</w:t>
            </w:r>
          </w:p>
        </w:tc>
        <w:tc>
          <w:tcPr>
            <w:tcW w:w="756" w:type="pct"/>
            <w:tcBorders>
              <w:top w:val="single" w:sz="4" w:space="0" w:color="auto"/>
              <w:left w:val="single" w:sz="4" w:space="0" w:color="auto"/>
              <w:bottom w:val="single" w:sz="4" w:space="0" w:color="auto"/>
              <w:right w:val="single" w:sz="4" w:space="0" w:color="auto"/>
            </w:tcBorders>
            <w:vAlign w:val="center"/>
            <w:hideMark/>
          </w:tcPr>
          <w:p w14:paraId="01C08AA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single" w:sz="4" w:space="0" w:color="auto"/>
              <w:right w:val="single" w:sz="4" w:space="0" w:color="auto"/>
            </w:tcBorders>
            <w:hideMark/>
          </w:tcPr>
          <w:p w14:paraId="529474FF"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r w:rsidRPr="009D75AC">
              <w:rPr>
                <w:rFonts w:ascii="Arial" w:eastAsia="Times New Roman" w:hAnsi="Arial"/>
                <w:sz w:val="18"/>
                <w:lang w:eastAsia="zh-CN"/>
              </w:rPr>
              <w:br/>
            </w:r>
            <w:r w:rsidRPr="009D75AC">
              <w:rPr>
                <w:rFonts w:ascii="Arial" w:eastAsia="Times New Roman" w:hAnsi="Arial"/>
                <w:sz w:val="18"/>
              </w:rPr>
              <w:t>9.36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2459414B"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2A9EE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-64.59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11E064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-70.05</w:t>
            </w:r>
          </w:p>
        </w:tc>
        <w:tc>
          <w:tcPr>
            <w:tcW w:w="478" w:type="pct"/>
            <w:tcBorders>
              <w:top w:val="single" w:sz="4" w:space="0" w:color="auto"/>
              <w:left w:val="single" w:sz="4" w:space="0" w:color="auto"/>
              <w:bottom w:val="single" w:sz="4" w:space="0" w:color="auto"/>
              <w:right w:val="single" w:sz="4" w:space="0" w:color="auto"/>
            </w:tcBorders>
            <w:vAlign w:val="center"/>
            <w:hideMark/>
          </w:tcPr>
          <w:p w14:paraId="27E3211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-63.85</w:t>
            </w:r>
          </w:p>
        </w:tc>
      </w:tr>
      <w:tr w:rsidR="009D75AC" w:rsidRPr="009D75AC" w14:paraId="2C10D2E7" w14:textId="77777777" w:rsidTr="009D75AC">
        <w:trPr>
          <w:jc w:val="center"/>
        </w:trPr>
        <w:tc>
          <w:tcPr>
            <w:tcW w:w="1768" w:type="pct"/>
            <w:gridSpan w:val="2"/>
            <w:tcBorders>
              <w:top w:val="nil"/>
              <w:left w:val="single" w:sz="4" w:space="0" w:color="auto"/>
              <w:bottom w:val="nil"/>
              <w:right w:val="single" w:sz="4" w:space="0" w:color="auto"/>
            </w:tcBorders>
            <w:vAlign w:val="center"/>
          </w:tcPr>
          <w:p w14:paraId="7A9DD8F9"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1499B2A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single" w:sz="4" w:space="0" w:color="auto"/>
              <w:left w:val="single" w:sz="4" w:space="0" w:color="auto"/>
              <w:bottom w:val="single" w:sz="4" w:space="0" w:color="auto"/>
              <w:right w:val="single" w:sz="4" w:space="0" w:color="auto"/>
            </w:tcBorders>
            <w:hideMark/>
          </w:tcPr>
          <w:p w14:paraId="6766B32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dBm/</w:t>
            </w:r>
          </w:p>
          <w:p w14:paraId="69F42294"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38.16 MHz</w:t>
            </w:r>
          </w:p>
        </w:tc>
        <w:tc>
          <w:tcPr>
            <w:tcW w:w="478" w:type="pct"/>
            <w:tcBorders>
              <w:top w:val="single" w:sz="4" w:space="0" w:color="auto"/>
              <w:left w:val="single" w:sz="4" w:space="0" w:color="auto"/>
              <w:bottom w:val="single" w:sz="4" w:space="0" w:color="auto"/>
              <w:right w:val="single" w:sz="4" w:space="0" w:color="auto"/>
            </w:tcBorders>
            <w:vAlign w:val="center"/>
            <w:hideMark/>
          </w:tcPr>
          <w:p w14:paraId="55DF7D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79D2196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-58.49</w:t>
            </w:r>
          </w:p>
        </w:tc>
        <w:tc>
          <w:tcPr>
            <w:tcW w:w="478" w:type="pct"/>
            <w:tcBorders>
              <w:top w:val="single" w:sz="4" w:space="0" w:color="auto"/>
              <w:left w:val="single" w:sz="4" w:space="0" w:color="auto"/>
              <w:bottom w:val="single" w:sz="4" w:space="0" w:color="auto"/>
              <w:right w:val="single" w:sz="4" w:space="0" w:color="auto"/>
            </w:tcBorders>
            <w:vAlign w:val="center"/>
            <w:hideMark/>
          </w:tcPr>
          <w:p w14:paraId="0C24D657"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rPr>
              <w:t>-63.94</w:t>
            </w:r>
          </w:p>
        </w:tc>
        <w:tc>
          <w:tcPr>
            <w:tcW w:w="478" w:type="pct"/>
            <w:tcBorders>
              <w:top w:val="single" w:sz="4" w:space="0" w:color="auto"/>
              <w:left w:val="single" w:sz="4" w:space="0" w:color="auto"/>
              <w:bottom w:val="single" w:sz="4" w:space="0" w:color="auto"/>
              <w:right w:val="single" w:sz="4" w:space="0" w:color="auto"/>
            </w:tcBorders>
            <w:vAlign w:val="center"/>
            <w:hideMark/>
          </w:tcPr>
          <w:p w14:paraId="7C3F865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rPr>
            </w:pPr>
            <w:r w:rsidRPr="009D75AC">
              <w:rPr>
                <w:rFonts w:ascii="Arial" w:eastAsia="Times New Roman" w:hAnsi="Arial"/>
                <w:sz w:val="18"/>
              </w:rPr>
              <w:t>-57.75</w:t>
            </w:r>
          </w:p>
        </w:tc>
      </w:tr>
      <w:tr w:rsidR="009D75AC" w:rsidRPr="009D75AC" w14:paraId="2E18B477" w14:textId="77777777" w:rsidTr="009D75AC">
        <w:trPr>
          <w:jc w:val="center"/>
        </w:trPr>
        <w:tc>
          <w:tcPr>
            <w:tcW w:w="1768" w:type="pct"/>
            <w:gridSpan w:val="2"/>
            <w:tcBorders>
              <w:top w:val="single" w:sz="4" w:space="0" w:color="auto"/>
              <w:left w:val="single" w:sz="4" w:space="0" w:color="auto"/>
              <w:bottom w:val="nil"/>
              <w:right w:val="single" w:sz="4" w:space="0" w:color="auto"/>
            </w:tcBorders>
            <w:hideMark/>
          </w:tcPr>
          <w:p w14:paraId="1C77BCF7"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r w:rsidRPr="009D75AC">
              <w:rPr>
                <w:rFonts w:ascii="Arial" w:eastAsia="Times New Roman" w:hAnsi="Arial"/>
                <w:sz w:val="18"/>
              </w:rPr>
              <w:t>Propagation condition</w:t>
            </w:r>
          </w:p>
        </w:tc>
        <w:tc>
          <w:tcPr>
            <w:tcW w:w="756" w:type="pct"/>
            <w:tcBorders>
              <w:top w:val="single" w:sz="4" w:space="0" w:color="auto"/>
              <w:left w:val="single" w:sz="4" w:space="0" w:color="auto"/>
              <w:bottom w:val="single" w:sz="4" w:space="0" w:color="auto"/>
              <w:right w:val="single" w:sz="4" w:space="0" w:color="auto"/>
            </w:tcBorders>
            <w:hideMark/>
          </w:tcPr>
          <w:p w14:paraId="3899096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1, 2</w:t>
            </w:r>
          </w:p>
        </w:tc>
        <w:tc>
          <w:tcPr>
            <w:tcW w:w="563" w:type="pct"/>
            <w:tcBorders>
              <w:top w:val="single" w:sz="4" w:space="0" w:color="auto"/>
              <w:left w:val="single" w:sz="4" w:space="0" w:color="auto"/>
              <w:bottom w:val="nil"/>
              <w:right w:val="single" w:sz="4" w:space="0" w:color="auto"/>
            </w:tcBorders>
            <w:hideMark/>
          </w:tcPr>
          <w:p w14:paraId="620B6F31"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r w:rsidRPr="009D75AC">
              <w:rPr>
                <w:rFonts w:ascii="Arial" w:eastAsia="Times New Roman" w:hAnsi="Arial" w:cs="Arial"/>
                <w:sz w:val="18"/>
              </w:rPr>
              <w:t>-</w:t>
            </w: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6BB58769"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+ 2412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4</w:t>
            </w:r>
          </w:p>
        </w:tc>
      </w:tr>
      <w:tr w:rsidR="009D75AC" w:rsidRPr="009D75AC" w14:paraId="1626D959" w14:textId="77777777" w:rsidTr="009D75AC">
        <w:trPr>
          <w:jc w:val="center"/>
        </w:trPr>
        <w:tc>
          <w:tcPr>
            <w:tcW w:w="1768" w:type="pct"/>
            <w:gridSpan w:val="2"/>
            <w:tcBorders>
              <w:top w:val="nil"/>
              <w:left w:val="single" w:sz="4" w:space="0" w:color="auto"/>
              <w:bottom w:val="single" w:sz="4" w:space="0" w:color="auto"/>
              <w:right w:val="single" w:sz="4" w:space="0" w:color="auto"/>
            </w:tcBorders>
          </w:tcPr>
          <w:p w14:paraId="04D013AC" w14:textId="77777777" w:rsidR="009D75AC" w:rsidRPr="009D75AC" w:rsidRDefault="009D75AC" w:rsidP="009D75AC">
            <w:pPr>
              <w:overflowPunct w:val="0"/>
              <w:autoSpaceDE w:val="0"/>
              <w:autoSpaceDN w:val="0"/>
              <w:adjustRightInd w:val="0"/>
              <w:spacing w:after="0" w:line="256" w:lineRule="auto"/>
              <w:rPr>
                <w:rFonts w:ascii="Arial" w:eastAsia="Times New Roman" w:hAnsi="Arial"/>
                <w:sz w:val="18"/>
              </w:rPr>
            </w:pPr>
          </w:p>
        </w:tc>
        <w:tc>
          <w:tcPr>
            <w:tcW w:w="756" w:type="pct"/>
            <w:tcBorders>
              <w:top w:val="single" w:sz="4" w:space="0" w:color="auto"/>
              <w:left w:val="single" w:sz="4" w:space="0" w:color="auto"/>
              <w:bottom w:val="single" w:sz="4" w:space="0" w:color="auto"/>
              <w:right w:val="single" w:sz="4" w:space="0" w:color="auto"/>
            </w:tcBorders>
            <w:hideMark/>
          </w:tcPr>
          <w:p w14:paraId="3D8F6A2D"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sz w:val="18"/>
                <w:lang w:eastAsia="zh-CN"/>
              </w:rPr>
            </w:pPr>
            <w:r w:rsidRPr="009D75AC">
              <w:rPr>
                <w:rFonts w:ascii="Arial" w:eastAsia="Times New Roman" w:hAnsi="Arial"/>
                <w:sz w:val="18"/>
                <w:lang w:eastAsia="zh-CN"/>
              </w:rPr>
              <w:t>Config 3</w:t>
            </w:r>
          </w:p>
        </w:tc>
        <w:tc>
          <w:tcPr>
            <w:tcW w:w="563" w:type="pct"/>
            <w:tcBorders>
              <w:top w:val="nil"/>
              <w:left w:val="single" w:sz="4" w:space="0" w:color="auto"/>
              <w:bottom w:val="single" w:sz="4" w:space="0" w:color="auto"/>
              <w:right w:val="single" w:sz="4" w:space="0" w:color="auto"/>
            </w:tcBorders>
          </w:tcPr>
          <w:p w14:paraId="41E91F22"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rPr>
            </w:pPr>
          </w:p>
        </w:tc>
        <w:tc>
          <w:tcPr>
            <w:tcW w:w="1913" w:type="pct"/>
            <w:gridSpan w:val="4"/>
            <w:tcBorders>
              <w:top w:val="single" w:sz="4" w:space="0" w:color="auto"/>
              <w:left w:val="single" w:sz="4" w:space="0" w:color="auto"/>
              <w:bottom w:val="single" w:sz="4" w:space="0" w:color="auto"/>
              <w:right w:val="single" w:sz="4" w:space="0" w:color="auto"/>
            </w:tcBorders>
            <w:vAlign w:val="center"/>
            <w:hideMark/>
          </w:tcPr>
          <w:p w14:paraId="275C2C93" w14:textId="77777777" w:rsidR="009D75AC" w:rsidRPr="009D75AC" w:rsidRDefault="009D75AC" w:rsidP="009D75AC">
            <w:pPr>
              <w:overflowPunct w:val="0"/>
              <w:autoSpaceDE w:val="0"/>
              <w:autoSpaceDN w:val="0"/>
              <w:adjustRightInd w:val="0"/>
              <w:spacing w:after="0" w:line="256" w:lineRule="auto"/>
              <w:jc w:val="center"/>
              <w:rPr>
                <w:rFonts w:ascii="Arial" w:eastAsia="Times New Roman" w:hAnsi="Arial" w:cs="Arial"/>
                <w:sz w:val="18"/>
                <w:lang w:eastAsia="zh-CN"/>
              </w:rPr>
            </w:pPr>
            <w:r w:rsidRPr="009D75AC">
              <w:rPr>
                <w:rFonts w:ascii="Arial" w:eastAsia="Times New Roman" w:hAnsi="Arial" w:cs="Arial"/>
                <w:sz w:val="18"/>
              </w:rPr>
              <w:t>AWGN</w:t>
            </w:r>
            <w:r w:rsidRPr="009D75AC">
              <w:rPr>
                <w:rFonts w:ascii="Arial" w:eastAsia="Times New Roman" w:hAnsi="Arial" w:cs="Arial"/>
                <w:sz w:val="18"/>
                <w:lang w:eastAsia="zh-CN"/>
              </w:rPr>
              <w:t xml:space="preserve"> + 5556 Hz</w:t>
            </w:r>
            <w:r w:rsidRPr="009D75AC">
              <w:rPr>
                <w:rFonts w:ascii="Arial" w:eastAsia="Times New Roman" w:hAnsi="Arial"/>
                <w:sz w:val="18"/>
                <w:vertAlign w:val="superscript"/>
              </w:rPr>
              <w:t>Note</w:t>
            </w:r>
            <w:r w:rsidRPr="009D75AC">
              <w:rPr>
                <w:rFonts w:ascii="Arial" w:eastAsia="Times New Roman" w:hAnsi="Arial"/>
                <w:sz w:val="18"/>
                <w:vertAlign w:val="superscript"/>
                <w:lang w:eastAsia="zh-CN"/>
              </w:rPr>
              <w:t>5</w:t>
            </w:r>
          </w:p>
        </w:tc>
      </w:tr>
      <w:tr w:rsidR="009D75AC" w:rsidRPr="009D75AC" w14:paraId="45AC4B79" w14:textId="77777777" w:rsidTr="009D75AC">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B6CEBEB"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1:</w:t>
            </w:r>
            <w:r w:rsidRPr="009D75AC">
              <w:rPr>
                <w:rFonts w:ascii="Arial" w:eastAsia="Times New Roman" w:hAnsi="Arial"/>
                <w:sz w:val="18"/>
              </w:rPr>
              <w:tab/>
              <w:t>OCNG shall be used such that both cells are fully allocated and a constant total transmitted power spectral density is achieved for all OFDM symbols.</w:t>
            </w:r>
          </w:p>
          <w:p w14:paraId="4CA3863D"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lastRenderedPageBreak/>
              <w:t>NOTE 2:</w:t>
            </w:r>
            <w:r w:rsidRPr="009D75A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D75AC">
              <w:rPr>
                <w:rFonts w:ascii="Arial" w:eastAsia="Calibri" w:hAnsi="Arial" w:cs="v4.2.0"/>
                <w:position w:val="-12"/>
                <w:sz w:val="18"/>
                <w:szCs w:val="22"/>
              </w:rPr>
              <w:object w:dxaOrig="300" w:dyaOrig="300" w14:anchorId="2F082109">
                <v:shape id="_x0000_i1032" type="#_x0000_t75" style="width:15pt;height:15pt" o:ole="">
                  <v:imagedata r:id="rId10" o:title=""/>
                </v:shape>
                <o:OLEObject Type="Embed" ProgID="Equation.3" ShapeID="_x0000_i1032" DrawAspect="Content" ObjectID="_1832504049" r:id="rId20"/>
              </w:object>
            </w:r>
            <w:r w:rsidRPr="009D75AC">
              <w:rPr>
                <w:rFonts w:ascii="Arial" w:eastAsia="Times New Roman" w:hAnsi="Arial"/>
                <w:sz w:val="18"/>
              </w:rPr>
              <w:t xml:space="preserve"> to be fulfilled.</w:t>
            </w:r>
          </w:p>
          <w:p w14:paraId="3861B358"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NOTE 3:</w:t>
            </w:r>
            <w:r w:rsidRPr="009D75AC">
              <w:rPr>
                <w:rFonts w:ascii="Arial" w:eastAsia="Times New Roman" w:hAnsi="Arial"/>
                <w:sz w:val="18"/>
              </w:rPr>
              <w:tab/>
              <w:t>Io levels have been derived from other parameters for information purposes. They are not settable parameters themselves.</w:t>
            </w:r>
          </w:p>
          <w:p w14:paraId="172A0100"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4</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2412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2170 MHz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p w14:paraId="41752229" w14:textId="77777777" w:rsidR="009D75AC" w:rsidRPr="009D75AC" w:rsidRDefault="009D75AC" w:rsidP="009D75AC">
            <w:pPr>
              <w:overflowPunct w:val="0"/>
              <w:autoSpaceDE w:val="0"/>
              <w:autoSpaceDN w:val="0"/>
              <w:adjustRightInd w:val="0"/>
              <w:spacing w:after="0" w:line="256" w:lineRule="auto"/>
              <w:ind w:left="851" w:hanging="851"/>
              <w:rPr>
                <w:rFonts w:ascii="Arial" w:eastAsia="Times New Roman" w:hAnsi="Arial"/>
                <w:sz w:val="18"/>
              </w:rPr>
            </w:pPr>
            <w:r w:rsidRPr="009D75AC">
              <w:rPr>
                <w:rFonts w:ascii="Arial" w:eastAsia="Times New Roman" w:hAnsi="Arial"/>
                <w:sz w:val="18"/>
              </w:rPr>
              <w:t xml:space="preserve">NOTE </w:t>
            </w:r>
            <w:r w:rsidRPr="009D75AC">
              <w:rPr>
                <w:rFonts w:ascii="Arial" w:eastAsia="Times New Roman" w:hAnsi="Arial"/>
                <w:sz w:val="18"/>
                <w:lang w:eastAsia="zh-CN"/>
              </w:rPr>
              <w:t>5</w:t>
            </w:r>
            <w:r w:rsidRPr="009D75AC">
              <w:rPr>
                <w:rFonts w:ascii="Arial" w:eastAsia="Times New Roman" w:hAnsi="Arial"/>
                <w:sz w:val="18"/>
              </w:rPr>
              <w:t>:</w:t>
            </w:r>
            <w:r w:rsidRPr="009D75AC">
              <w:rPr>
                <w:rFonts w:ascii="Arial" w:eastAsia="Times New Roman" w:hAnsi="Arial"/>
                <w:sz w:val="18"/>
              </w:rPr>
              <w:tab/>
            </w:r>
            <w:r w:rsidRPr="009D75AC">
              <w:rPr>
                <w:rFonts w:ascii="Arial" w:eastAsia="Times New Roman" w:hAnsi="Arial"/>
                <w:sz w:val="18"/>
                <w:lang w:eastAsia="zh-CN"/>
              </w:rPr>
              <w:t>5556 Hz</w:t>
            </w:r>
            <w:r w:rsidRPr="009D75AC">
              <w:rPr>
                <w:rFonts w:ascii="Arial" w:eastAsia="Times New Roman" w:hAnsi="Arial"/>
                <w:sz w:val="18"/>
              </w:rPr>
              <w:t xml:space="preserve"> </w:t>
            </w:r>
            <w:r w:rsidRPr="009D75AC">
              <w:rPr>
                <w:rFonts w:ascii="Arial" w:eastAsia="Times New Roman" w:hAnsi="Arial"/>
                <w:sz w:val="18"/>
                <w:lang w:eastAsia="zh-CN"/>
              </w:rPr>
              <w:t>is</w:t>
            </w:r>
            <w:r w:rsidRPr="009D75AC">
              <w:rPr>
                <w:rFonts w:ascii="Arial" w:eastAsia="Times New Roman" w:hAnsi="Arial"/>
                <w:sz w:val="18"/>
              </w:rPr>
              <w:t xml:space="preserve"> the maximum value of doppler</w:t>
            </w:r>
            <w:r w:rsidRPr="009D75AC">
              <w:rPr>
                <w:rFonts w:ascii="Arial" w:eastAsia="Times New Roman" w:hAnsi="Arial"/>
                <w:sz w:val="18"/>
                <w:lang w:eastAsia="zh-CN"/>
              </w:rPr>
              <w:t xml:space="preserve"> with carrier frequency of 5 GHz</w:t>
            </w:r>
            <w:r w:rsidRPr="009D75AC">
              <w:rPr>
                <w:rFonts w:ascii="Arial" w:eastAsia="Times New Roman" w:hAnsi="Arial"/>
                <w:sz w:val="18"/>
              </w:rPr>
              <w:t xml:space="preserve">. The specific doppler shift trajectory is up to </w:t>
            </w:r>
            <w:r w:rsidRPr="009D75AC">
              <w:rPr>
                <w:rFonts w:ascii="Arial" w:eastAsia="Times New Roman" w:hAnsi="Arial"/>
                <w:sz w:val="18"/>
                <w:lang w:eastAsia="zh-CN"/>
              </w:rPr>
              <w:t>test system’</w:t>
            </w:r>
            <w:r w:rsidRPr="009D75AC">
              <w:rPr>
                <w:rFonts w:ascii="Arial" w:eastAsia="Times New Roman" w:hAnsi="Arial"/>
                <w:sz w:val="18"/>
              </w:rPr>
              <w:t>s design considering of BS location and UE GNSS emulation.</w:t>
            </w:r>
          </w:p>
        </w:tc>
      </w:tr>
    </w:tbl>
    <w:p w14:paraId="7DD82CDB" w14:textId="77777777" w:rsidR="009D75AC" w:rsidRPr="009D75AC" w:rsidRDefault="009D75AC" w:rsidP="009D75AC">
      <w:pPr>
        <w:overflowPunct w:val="0"/>
        <w:autoSpaceDE w:val="0"/>
        <w:autoSpaceDN w:val="0"/>
        <w:adjustRightInd w:val="0"/>
        <w:rPr>
          <w:rFonts w:eastAsia="Times New Roman"/>
        </w:rPr>
      </w:pPr>
    </w:p>
    <w:p w14:paraId="7D3FF186" w14:textId="363B8DDF" w:rsidR="009D75AC" w:rsidRDefault="009D75AC" w:rsidP="009D75AC">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w:t>
      </w:r>
      <w:r>
        <w:rPr>
          <w:rFonts w:ascii="Arial" w:eastAsia="新細明體" w:hAnsi="Arial" w:hint="eastAsia"/>
          <w:color w:val="FF0000"/>
          <w:sz w:val="32"/>
          <w:lang w:eastAsia="zh-TW"/>
        </w:rPr>
        <w:t>END</w:t>
      </w:r>
      <w:r>
        <w:rPr>
          <w:rFonts w:ascii="Arial" w:eastAsia="新細明體" w:hAnsi="Arial"/>
          <w:color w:val="FF0000"/>
          <w:sz w:val="32"/>
        </w:rPr>
        <w:t xml:space="preserve"> OF CHANGES </w:t>
      </w:r>
      <w:r>
        <w:rPr>
          <w:rFonts w:ascii="Arial" w:eastAsia="新細明體" w:hAnsi="Arial"/>
          <w:color w:val="FF0000"/>
          <w:sz w:val="32"/>
          <w:lang w:eastAsia="zh-TW"/>
        </w:rPr>
        <w:t>1</w:t>
      </w:r>
      <w:r>
        <w:rPr>
          <w:rFonts w:ascii="Arial" w:eastAsia="新細明體" w:hAnsi="Arial"/>
          <w:color w:val="FF0000"/>
          <w:sz w:val="32"/>
        </w:rPr>
        <w:t>&gt;&gt;&gt;</w:t>
      </w:r>
    </w:p>
    <w:p w14:paraId="3883D62D" w14:textId="77777777" w:rsidR="00D975AE" w:rsidRPr="00CA797A" w:rsidRDefault="00D975AE" w:rsidP="009D75AC">
      <w:pPr>
        <w:overflowPunct w:val="0"/>
        <w:autoSpaceDE w:val="0"/>
        <w:autoSpaceDN w:val="0"/>
        <w:adjustRightInd w:val="0"/>
        <w:spacing w:before="120"/>
        <w:ind w:left="1418" w:hanging="1418"/>
        <w:textAlignment w:val="baseline"/>
        <w:outlineLvl w:val="3"/>
      </w:pPr>
    </w:p>
    <w:sectPr w:rsidR="00D975AE" w:rsidRPr="00CA79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CFED" w14:textId="77777777" w:rsidR="00064A8B" w:rsidRDefault="00064A8B">
      <w:r>
        <w:separator/>
      </w:r>
    </w:p>
  </w:endnote>
  <w:endnote w:type="continuationSeparator" w:id="0">
    <w:p w14:paraId="159AF9A8" w14:textId="77777777" w:rsidR="00064A8B" w:rsidRDefault="0006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E65A" w14:textId="77777777" w:rsidR="00064A8B" w:rsidRDefault="00064A8B">
      <w:r>
        <w:separator/>
      </w:r>
    </w:p>
  </w:footnote>
  <w:footnote w:type="continuationSeparator" w:id="0">
    <w:p w14:paraId="70519978" w14:textId="77777777" w:rsidR="00064A8B" w:rsidRDefault="0006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AB0F7F"/>
    <w:multiLevelType w:val="hybridMultilevel"/>
    <w:tmpl w:val="5AC25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EA03E7F"/>
    <w:multiLevelType w:val="hybridMultilevel"/>
    <w:tmpl w:val="647E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4"/>
  </w:num>
  <w:num w:numId="4" w16cid:durableId="232475832">
    <w:abstractNumId w:val="5"/>
  </w:num>
  <w:num w:numId="5" w16cid:durableId="1710758136">
    <w:abstractNumId w:val="0"/>
  </w:num>
  <w:num w:numId="6" w16cid:durableId="2070957278">
    <w:abstractNumId w:val="6"/>
  </w:num>
  <w:num w:numId="7" w16cid:durableId="1479302424">
    <w:abstractNumId w:val="2"/>
  </w:num>
  <w:num w:numId="8" w16cid:durableId="1613365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9"/>
  </w:num>
  <w:num w:numId="16" w16cid:durableId="1000734902">
    <w:abstractNumId w:val="8"/>
  </w:num>
  <w:num w:numId="17" w16cid:durableId="113371115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269A"/>
    <w:rsid w:val="0004328A"/>
    <w:rsid w:val="00043F53"/>
    <w:rsid w:val="00044AF2"/>
    <w:rsid w:val="000451C6"/>
    <w:rsid w:val="00046AD3"/>
    <w:rsid w:val="00050CE4"/>
    <w:rsid w:val="0005452B"/>
    <w:rsid w:val="00061E8D"/>
    <w:rsid w:val="0006332D"/>
    <w:rsid w:val="00064A8B"/>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2BEA"/>
    <w:rsid w:val="000A5892"/>
    <w:rsid w:val="000A5EA6"/>
    <w:rsid w:val="000A6394"/>
    <w:rsid w:val="000A72F0"/>
    <w:rsid w:val="000A76BD"/>
    <w:rsid w:val="000B00B8"/>
    <w:rsid w:val="000B0317"/>
    <w:rsid w:val="000B12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1BA"/>
    <w:rsid w:val="000E4811"/>
    <w:rsid w:val="000E53B5"/>
    <w:rsid w:val="000E6FF0"/>
    <w:rsid w:val="000E7B35"/>
    <w:rsid w:val="000F0AA2"/>
    <w:rsid w:val="000F1135"/>
    <w:rsid w:val="000F194C"/>
    <w:rsid w:val="000F491D"/>
    <w:rsid w:val="000F6168"/>
    <w:rsid w:val="000F6B6A"/>
    <w:rsid w:val="0010262F"/>
    <w:rsid w:val="001027CE"/>
    <w:rsid w:val="00103733"/>
    <w:rsid w:val="00103A9F"/>
    <w:rsid w:val="00105435"/>
    <w:rsid w:val="00106F03"/>
    <w:rsid w:val="00112851"/>
    <w:rsid w:val="00112BE7"/>
    <w:rsid w:val="001159D6"/>
    <w:rsid w:val="00115B04"/>
    <w:rsid w:val="0011637B"/>
    <w:rsid w:val="0011739F"/>
    <w:rsid w:val="00124783"/>
    <w:rsid w:val="001248B1"/>
    <w:rsid w:val="001249A5"/>
    <w:rsid w:val="001249C4"/>
    <w:rsid w:val="00133CE2"/>
    <w:rsid w:val="00134145"/>
    <w:rsid w:val="001361BA"/>
    <w:rsid w:val="00140414"/>
    <w:rsid w:val="00140B02"/>
    <w:rsid w:val="00140C68"/>
    <w:rsid w:val="0014210E"/>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43FB"/>
    <w:rsid w:val="001D6312"/>
    <w:rsid w:val="001D7BDD"/>
    <w:rsid w:val="001E10CD"/>
    <w:rsid w:val="001E3841"/>
    <w:rsid w:val="001E41F3"/>
    <w:rsid w:val="001E4A25"/>
    <w:rsid w:val="001E60F0"/>
    <w:rsid w:val="001E6608"/>
    <w:rsid w:val="001E69C9"/>
    <w:rsid w:val="001E6D41"/>
    <w:rsid w:val="001E72FB"/>
    <w:rsid w:val="001E7408"/>
    <w:rsid w:val="001F176E"/>
    <w:rsid w:val="001F1891"/>
    <w:rsid w:val="001F25DC"/>
    <w:rsid w:val="001F38E7"/>
    <w:rsid w:val="001F45E7"/>
    <w:rsid w:val="001F5BDB"/>
    <w:rsid w:val="001F5E75"/>
    <w:rsid w:val="00202C38"/>
    <w:rsid w:val="00203138"/>
    <w:rsid w:val="002033F7"/>
    <w:rsid w:val="0020406B"/>
    <w:rsid w:val="002043AB"/>
    <w:rsid w:val="002065D7"/>
    <w:rsid w:val="002067BE"/>
    <w:rsid w:val="00206E20"/>
    <w:rsid w:val="00207227"/>
    <w:rsid w:val="00207D72"/>
    <w:rsid w:val="0021037B"/>
    <w:rsid w:val="00210AF0"/>
    <w:rsid w:val="00211554"/>
    <w:rsid w:val="00211737"/>
    <w:rsid w:val="00212ADC"/>
    <w:rsid w:val="00212BF6"/>
    <w:rsid w:val="002148D6"/>
    <w:rsid w:val="00215B8D"/>
    <w:rsid w:val="00216695"/>
    <w:rsid w:val="00223412"/>
    <w:rsid w:val="00225506"/>
    <w:rsid w:val="0022588A"/>
    <w:rsid w:val="00226AB4"/>
    <w:rsid w:val="00227486"/>
    <w:rsid w:val="002300BF"/>
    <w:rsid w:val="0023270A"/>
    <w:rsid w:val="00232865"/>
    <w:rsid w:val="00234147"/>
    <w:rsid w:val="00236D48"/>
    <w:rsid w:val="00237789"/>
    <w:rsid w:val="00240088"/>
    <w:rsid w:val="00241114"/>
    <w:rsid w:val="00241939"/>
    <w:rsid w:val="00247167"/>
    <w:rsid w:val="002479A8"/>
    <w:rsid w:val="00247CD4"/>
    <w:rsid w:val="00250BEA"/>
    <w:rsid w:val="00250E42"/>
    <w:rsid w:val="00251C03"/>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E8D"/>
    <w:rsid w:val="002B4F23"/>
    <w:rsid w:val="002B5741"/>
    <w:rsid w:val="002B5A66"/>
    <w:rsid w:val="002B79EB"/>
    <w:rsid w:val="002C0465"/>
    <w:rsid w:val="002C1069"/>
    <w:rsid w:val="002C27A8"/>
    <w:rsid w:val="002C3276"/>
    <w:rsid w:val="002C66BA"/>
    <w:rsid w:val="002C7130"/>
    <w:rsid w:val="002C7E1D"/>
    <w:rsid w:val="002D0678"/>
    <w:rsid w:val="002D089E"/>
    <w:rsid w:val="002D19DF"/>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088"/>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14AF2"/>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3A3A"/>
    <w:rsid w:val="003544ED"/>
    <w:rsid w:val="00354756"/>
    <w:rsid w:val="003551F1"/>
    <w:rsid w:val="00355900"/>
    <w:rsid w:val="0035762E"/>
    <w:rsid w:val="00357833"/>
    <w:rsid w:val="003579FD"/>
    <w:rsid w:val="003609EF"/>
    <w:rsid w:val="0036231A"/>
    <w:rsid w:val="003625BF"/>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159"/>
    <w:rsid w:val="00382CAD"/>
    <w:rsid w:val="003830FD"/>
    <w:rsid w:val="00383C0E"/>
    <w:rsid w:val="003840C6"/>
    <w:rsid w:val="00384218"/>
    <w:rsid w:val="003853CD"/>
    <w:rsid w:val="00391ED1"/>
    <w:rsid w:val="0039211F"/>
    <w:rsid w:val="00392555"/>
    <w:rsid w:val="00392A87"/>
    <w:rsid w:val="0039353B"/>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398D"/>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2BC"/>
    <w:rsid w:val="00437B50"/>
    <w:rsid w:val="00446727"/>
    <w:rsid w:val="00447F15"/>
    <w:rsid w:val="00450EFF"/>
    <w:rsid w:val="00451167"/>
    <w:rsid w:val="0045242F"/>
    <w:rsid w:val="00453DAE"/>
    <w:rsid w:val="00456028"/>
    <w:rsid w:val="00457DAB"/>
    <w:rsid w:val="004615AB"/>
    <w:rsid w:val="00461FD7"/>
    <w:rsid w:val="0046258A"/>
    <w:rsid w:val="004642CF"/>
    <w:rsid w:val="0046615F"/>
    <w:rsid w:val="00470417"/>
    <w:rsid w:val="00471A0D"/>
    <w:rsid w:val="00472191"/>
    <w:rsid w:val="00472CC1"/>
    <w:rsid w:val="00473C79"/>
    <w:rsid w:val="004742F2"/>
    <w:rsid w:val="00477413"/>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979AD"/>
    <w:rsid w:val="00497DDD"/>
    <w:rsid w:val="004A0B3A"/>
    <w:rsid w:val="004A258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4F66ED"/>
    <w:rsid w:val="005002F7"/>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2957"/>
    <w:rsid w:val="00542B88"/>
    <w:rsid w:val="00543C3A"/>
    <w:rsid w:val="00544206"/>
    <w:rsid w:val="00544E75"/>
    <w:rsid w:val="00545132"/>
    <w:rsid w:val="0054578D"/>
    <w:rsid w:val="00546A95"/>
    <w:rsid w:val="00547111"/>
    <w:rsid w:val="005479F7"/>
    <w:rsid w:val="005500A6"/>
    <w:rsid w:val="00551B64"/>
    <w:rsid w:val="005524F8"/>
    <w:rsid w:val="00552C85"/>
    <w:rsid w:val="00553191"/>
    <w:rsid w:val="005537CE"/>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3ED3"/>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820"/>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1821"/>
    <w:rsid w:val="00694269"/>
    <w:rsid w:val="0069563B"/>
    <w:rsid w:val="00695808"/>
    <w:rsid w:val="006A044F"/>
    <w:rsid w:val="006A0A69"/>
    <w:rsid w:val="006A0D2C"/>
    <w:rsid w:val="006A124B"/>
    <w:rsid w:val="006A2910"/>
    <w:rsid w:val="006A2D9E"/>
    <w:rsid w:val="006A522F"/>
    <w:rsid w:val="006B03FA"/>
    <w:rsid w:val="006B050B"/>
    <w:rsid w:val="006B0947"/>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0E7"/>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25F6"/>
    <w:rsid w:val="008540DD"/>
    <w:rsid w:val="00854D8D"/>
    <w:rsid w:val="008616BE"/>
    <w:rsid w:val="00861FF2"/>
    <w:rsid w:val="0086221E"/>
    <w:rsid w:val="008626E7"/>
    <w:rsid w:val="008661A6"/>
    <w:rsid w:val="00866CDF"/>
    <w:rsid w:val="00867CEA"/>
    <w:rsid w:val="00870EE7"/>
    <w:rsid w:val="00874B86"/>
    <w:rsid w:val="0087691D"/>
    <w:rsid w:val="008772C0"/>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53E6"/>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E7CAA"/>
    <w:rsid w:val="008F1997"/>
    <w:rsid w:val="008F32D5"/>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D15"/>
    <w:rsid w:val="009368F4"/>
    <w:rsid w:val="00937859"/>
    <w:rsid w:val="00941E30"/>
    <w:rsid w:val="00942199"/>
    <w:rsid w:val="00942A0E"/>
    <w:rsid w:val="0094318D"/>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97776"/>
    <w:rsid w:val="009A1211"/>
    <w:rsid w:val="009A48BE"/>
    <w:rsid w:val="009A507F"/>
    <w:rsid w:val="009A5753"/>
    <w:rsid w:val="009A579D"/>
    <w:rsid w:val="009A67EF"/>
    <w:rsid w:val="009A6A40"/>
    <w:rsid w:val="009B119D"/>
    <w:rsid w:val="009B2950"/>
    <w:rsid w:val="009B42CB"/>
    <w:rsid w:val="009B54CA"/>
    <w:rsid w:val="009B6289"/>
    <w:rsid w:val="009B640C"/>
    <w:rsid w:val="009C06B6"/>
    <w:rsid w:val="009C524D"/>
    <w:rsid w:val="009C52E2"/>
    <w:rsid w:val="009D3225"/>
    <w:rsid w:val="009D715F"/>
    <w:rsid w:val="009D75AC"/>
    <w:rsid w:val="009D7F38"/>
    <w:rsid w:val="009E1613"/>
    <w:rsid w:val="009E1BCF"/>
    <w:rsid w:val="009E3297"/>
    <w:rsid w:val="009E4C98"/>
    <w:rsid w:val="009E59C5"/>
    <w:rsid w:val="009E7670"/>
    <w:rsid w:val="009F0115"/>
    <w:rsid w:val="009F287D"/>
    <w:rsid w:val="009F2A5E"/>
    <w:rsid w:val="009F483C"/>
    <w:rsid w:val="009F5A02"/>
    <w:rsid w:val="009F734F"/>
    <w:rsid w:val="00A02931"/>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2C92"/>
    <w:rsid w:val="00A9422C"/>
    <w:rsid w:val="00A95D6B"/>
    <w:rsid w:val="00AA0752"/>
    <w:rsid w:val="00AA17F5"/>
    <w:rsid w:val="00AA1AA4"/>
    <w:rsid w:val="00AA2071"/>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4DAD"/>
    <w:rsid w:val="00AF53BF"/>
    <w:rsid w:val="00AF610D"/>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782"/>
    <w:rsid w:val="00B42C9E"/>
    <w:rsid w:val="00B4308B"/>
    <w:rsid w:val="00B45042"/>
    <w:rsid w:val="00B471DC"/>
    <w:rsid w:val="00B52AF9"/>
    <w:rsid w:val="00B558DF"/>
    <w:rsid w:val="00B55E5B"/>
    <w:rsid w:val="00B56121"/>
    <w:rsid w:val="00B60377"/>
    <w:rsid w:val="00B617B0"/>
    <w:rsid w:val="00B619BB"/>
    <w:rsid w:val="00B629EE"/>
    <w:rsid w:val="00B63E40"/>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5D70"/>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6A6B"/>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2E3"/>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4FC"/>
    <w:rsid w:val="00CD6CDF"/>
    <w:rsid w:val="00CD7734"/>
    <w:rsid w:val="00CE0D1F"/>
    <w:rsid w:val="00CE1B0F"/>
    <w:rsid w:val="00CE2BE9"/>
    <w:rsid w:val="00CE4742"/>
    <w:rsid w:val="00CE5593"/>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0CD"/>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105"/>
    <w:rsid w:val="00D46241"/>
    <w:rsid w:val="00D46612"/>
    <w:rsid w:val="00D50255"/>
    <w:rsid w:val="00D50504"/>
    <w:rsid w:val="00D510A8"/>
    <w:rsid w:val="00D51BDE"/>
    <w:rsid w:val="00D55C81"/>
    <w:rsid w:val="00D57E85"/>
    <w:rsid w:val="00D638BB"/>
    <w:rsid w:val="00D63B21"/>
    <w:rsid w:val="00D63BC4"/>
    <w:rsid w:val="00D64F27"/>
    <w:rsid w:val="00D655CF"/>
    <w:rsid w:val="00D659C4"/>
    <w:rsid w:val="00D66520"/>
    <w:rsid w:val="00D72133"/>
    <w:rsid w:val="00D73227"/>
    <w:rsid w:val="00D73799"/>
    <w:rsid w:val="00D75969"/>
    <w:rsid w:val="00D77257"/>
    <w:rsid w:val="00D80430"/>
    <w:rsid w:val="00D80848"/>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44B8C"/>
    <w:rsid w:val="00E5115F"/>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3AD1"/>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337F2"/>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686B"/>
    <w:rsid w:val="00F97D80"/>
    <w:rsid w:val="00FA06F3"/>
    <w:rsid w:val="00FA0E70"/>
    <w:rsid w:val="00FA20FE"/>
    <w:rsid w:val="00FA22CF"/>
    <w:rsid w:val="00FA2CF7"/>
    <w:rsid w:val="00FA3606"/>
    <w:rsid w:val="00FA6150"/>
    <w:rsid w:val="00FB0935"/>
    <w:rsid w:val="00FB0CA7"/>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6D9"/>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uiPriority w:val="99"/>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uiPriority w:val="99"/>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uiPriority w:val="99"/>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78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8404397">
      <w:bodyDiv w:val="1"/>
      <w:marLeft w:val="0"/>
      <w:marRight w:val="0"/>
      <w:marTop w:val="0"/>
      <w:marBottom w:val="0"/>
      <w:divBdr>
        <w:top w:val="none" w:sz="0" w:space="0" w:color="auto"/>
        <w:left w:val="none" w:sz="0" w:space="0" w:color="auto"/>
        <w:bottom w:val="none" w:sz="0" w:space="0" w:color="auto"/>
        <w:right w:val="none" w:sz="0" w:space="0" w:color="auto"/>
      </w:divBdr>
    </w:div>
    <w:div w:id="74523064">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2019450">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6170993">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53573703">
      <w:bodyDiv w:val="1"/>
      <w:marLeft w:val="0"/>
      <w:marRight w:val="0"/>
      <w:marTop w:val="0"/>
      <w:marBottom w:val="0"/>
      <w:divBdr>
        <w:top w:val="none" w:sz="0" w:space="0" w:color="auto"/>
        <w:left w:val="none" w:sz="0" w:space="0" w:color="auto"/>
        <w:bottom w:val="none" w:sz="0" w:space="0" w:color="auto"/>
        <w:right w:val="none" w:sz="0" w:space="0" w:color="auto"/>
      </w:divBdr>
    </w:div>
    <w:div w:id="175580766">
      <w:bodyDiv w:val="1"/>
      <w:marLeft w:val="0"/>
      <w:marRight w:val="0"/>
      <w:marTop w:val="0"/>
      <w:marBottom w:val="0"/>
      <w:divBdr>
        <w:top w:val="none" w:sz="0" w:space="0" w:color="auto"/>
        <w:left w:val="none" w:sz="0" w:space="0" w:color="auto"/>
        <w:bottom w:val="none" w:sz="0" w:space="0" w:color="auto"/>
        <w:right w:val="none" w:sz="0" w:space="0" w:color="auto"/>
      </w:divBdr>
    </w:div>
    <w:div w:id="207573937">
      <w:bodyDiv w:val="1"/>
      <w:marLeft w:val="0"/>
      <w:marRight w:val="0"/>
      <w:marTop w:val="0"/>
      <w:marBottom w:val="0"/>
      <w:divBdr>
        <w:top w:val="none" w:sz="0" w:space="0" w:color="auto"/>
        <w:left w:val="none" w:sz="0" w:space="0" w:color="auto"/>
        <w:bottom w:val="none" w:sz="0" w:space="0" w:color="auto"/>
        <w:right w:val="none" w:sz="0" w:space="0" w:color="auto"/>
      </w:divBdr>
    </w:div>
    <w:div w:id="224876031">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45202469">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3148366">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24315840">
      <w:bodyDiv w:val="1"/>
      <w:marLeft w:val="0"/>
      <w:marRight w:val="0"/>
      <w:marTop w:val="0"/>
      <w:marBottom w:val="0"/>
      <w:divBdr>
        <w:top w:val="none" w:sz="0" w:space="0" w:color="auto"/>
        <w:left w:val="none" w:sz="0" w:space="0" w:color="auto"/>
        <w:bottom w:val="none" w:sz="0" w:space="0" w:color="auto"/>
        <w:right w:val="none" w:sz="0" w:space="0" w:color="auto"/>
      </w:divBdr>
    </w:div>
    <w:div w:id="670989760">
      <w:bodyDiv w:val="1"/>
      <w:marLeft w:val="0"/>
      <w:marRight w:val="0"/>
      <w:marTop w:val="0"/>
      <w:marBottom w:val="0"/>
      <w:divBdr>
        <w:top w:val="none" w:sz="0" w:space="0" w:color="auto"/>
        <w:left w:val="none" w:sz="0" w:space="0" w:color="auto"/>
        <w:bottom w:val="none" w:sz="0" w:space="0" w:color="auto"/>
        <w:right w:val="none" w:sz="0" w:space="0" w:color="auto"/>
      </w:divBdr>
      <w:divsChild>
        <w:div w:id="941842880">
          <w:marLeft w:val="0"/>
          <w:marRight w:val="0"/>
          <w:marTop w:val="0"/>
          <w:marBottom w:val="0"/>
          <w:divBdr>
            <w:top w:val="none" w:sz="0" w:space="0" w:color="auto"/>
            <w:left w:val="none" w:sz="0" w:space="0" w:color="auto"/>
            <w:bottom w:val="none" w:sz="0" w:space="0" w:color="auto"/>
            <w:right w:val="none" w:sz="0" w:space="0" w:color="auto"/>
          </w:divBdr>
        </w:div>
      </w:divsChild>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758986480">
      <w:bodyDiv w:val="1"/>
      <w:marLeft w:val="0"/>
      <w:marRight w:val="0"/>
      <w:marTop w:val="0"/>
      <w:marBottom w:val="0"/>
      <w:divBdr>
        <w:top w:val="none" w:sz="0" w:space="0" w:color="auto"/>
        <w:left w:val="none" w:sz="0" w:space="0" w:color="auto"/>
        <w:bottom w:val="none" w:sz="0" w:space="0" w:color="auto"/>
        <w:right w:val="none" w:sz="0" w:space="0" w:color="auto"/>
      </w:divBdr>
    </w:div>
    <w:div w:id="783378269">
      <w:bodyDiv w:val="1"/>
      <w:marLeft w:val="0"/>
      <w:marRight w:val="0"/>
      <w:marTop w:val="0"/>
      <w:marBottom w:val="0"/>
      <w:divBdr>
        <w:top w:val="none" w:sz="0" w:space="0" w:color="auto"/>
        <w:left w:val="none" w:sz="0" w:space="0" w:color="auto"/>
        <w:bottom w:val="none" w:sz="0" w:space="0" w:color="auto"/>
        <w:right w:val="none" w:sz="0" w:space="0" w:color="auto"/>
      </w:divBdr>
      <w:divsChild>
        <w:div w:id="1639142954">
          <w:marLeft w:val="0"/>
          <w:marRight w:val="0"/>
          <w:marTop w:val="0"/>
          <w:marBottom w:val="0"/>
          <w:divBdr>
            <w:top w:val="none" w:sz="0" w:space="0" w:color="auto"/>
            <w:left w:val="none" w:sz="0" w:space="0" w:color="auto"/>
            <w:bottom w:val="none" w:sz="0" w:space="0" w:color="auto"/>
            <w:right w:val="none" w:sz="0" w:space="0" w:color="auto"/>
          </w:divBdr>
        </w:div>
      </w:divsChild>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12743493">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11250954">
      <w:bodyDiv w:val="1"/>
      <w:marLeft w:val="0"/>
      <w:marRight w:val="0"/>
      <w:marTop w:val="0"/>
      <w:marBottom w:val="0"/>
      <w:divBdr>
        <w:top w:val="none" w:sz="0" w:space="0" w:color="auto"/>
        <w:left w:val="none" w:sz="0" w:space="0" w:color="auto"/>
        <w:bottom w:val="none" w:sz="0" w:space="0" w:color="auto"/>
        <w:right w:val="none" w:sz="0" w:space="0" w:color="auto"/>
      </w:divBdr>
    </w:div>
    <w:div w:id="1040057725">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62817613">
      <w:bodyDiv w:val="1"/>
      <w:marLeft w:val="0"/>
      <w:marRight w:val="0"/>
      <w:marTop w:val="0"/>
      <w:marBottom w:val="0"/>
      <w:divBdr>
        <w:top w:val="none" w:sz="0" w:space="0" w:color="auto"/>
        <w:left w:val="none" w:sz="0" w:space="0" w:color="auto"/>
        <w:bottom w:val="none" w:sz="0" w:space="0" w:color="auto"/>
        <w:right w:val="none" w:sz="0" w:space="0" w:color="auto"/>
      </w:divBdr>
    </w:div>
    <w:div w:id="1190527603">
      <w:bodyDiv w:val="1"/>
      <w:marLeft w:val="0"/>
      <w:marRight w:val="0"/>
      <w:marTop w:val="0"/>
      <w:marBottom w:val="0"/>
      <w:divBdr>
        <w:top w:val="none" w:sz="0" w:space="0" w:color="auto"/>
        <w:left w:val="none" w:sz="0" w:space="0" w:color="auto"/>
        <w:bottom w:val="none" w:sz="0" w:space="0" w:color="auto"/>
        <w:right w:val="none" w:sz="0" w:space="0" w:color="auto"/>
      </w:divBdr>
      <w:divsChild>
        <w:div w:id="684788652">
          <w:marLeft w:val="0"/>
          <w:marRight w:val="0"/>
          <w:marTop w:val="0"/>
          <w:marBottom w:val="0"/>
          <w:divBdr>
            <w:top w:val="none" w:sz="0" w:space="0" w:color="auto"/>
            <w:left w:val="none" w:sz="0" w:space="0" w:color="auto"/>
            <w:bottom w:val="none" w:sz="0" w:space="0" w:color="auto"/>
            <w:right w:val="none" w:sz="0" w:space="0" w:color="auto"/>
          </w:divBdr>
        </w:div>
      </w:divsChild>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0530740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7286187">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484010408">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7083694">
      <w:bodyDiv w:val="1"/>
      <w:marLeft w:val="0"/>
      <w:marRight w:val="0"/>
      <w:marTop w:val="0"/>
      <w:marBottom w:val="0"/>
      <w:divBdr>
        <w:top w:val="none" w:sz="0" w:space="0" w:color="auto"/>
        <w:left w:val="none" w:sz="0" w:space="0" w:color="auto"/>
        <w:bottom w:val="none" w:sz="0" w:space="0" w:color="auto"/>
        <w:right w:val="none" w:sz="0" w:space="0" w:color="auto"/>
      </w:divBdr>
    </w:div>
    <w:div w:id="1578634999">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2494538">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06557888">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59252059">
      <w:bodyDiv w:val="1"/>
      <w:marLeft w:val="0"/>
      <w:marRight w:val="0"/>
      <w:marTop w:val="0"/>
      <w:marBottom w:val="0"/>
      <w:divBdr>
        <w:top w:val="none" w:sz="0" w:space="0" w:color="auto"/>
        <w:left w:val="none" w:sz="0" w:space="0" w:color="auto"/>
        <w:bottom w:val="none" w:sz="0" w:space="0" w:color="auto"/>
        <w:right w:val="none" w:sz="0" w:space="0" w:color="auto"/>
      </w:divBdr>
    </w:div>
    <w:div w:id="176403654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10130453">
      <w:bodyDiv w:val="1"/>
      <w:marLeft w:val="0"/>
      <w:marRight w:val="0"/>
      <w:marTop w:val="0"/>
      <w:marBottom w:val="0"/>
      <w:divBdr>
        <w:top w:val="none" w:sz="0" w:space="0" w:color="auto"/>
        <w:left w:val="none" w:sz="0" w:space="0" w:color="auto"/>
        <w:bottom w:val="none" w:sz="0" w:space="0" w:color="auto"/>
        <w:right w:val="none" w:sz="0" w:space="0" w:color="auto"/>
      </w:divBdr>
    </w:div>
    <w:div w:id="1825662587">
      <w:bodyDiv w:val="1"/>
      <w:marLeft w:val="0"/>
      <w:marRight w:val="0"/>
      <w:marTop w:val="0"/>
      <w:marBottom w:val="0"/>
      <w:divBdr>
        <w:top w:val="none" w:sz="0" w:space="0" w:color="auto"/>
        <w:left w:val="none" w:sz="0" w:space="0" w:color="auto"/>
        <w:bottom w:val="none" w:sz="0" w:space="0" w:color="auto"/>
        <w:right w:val="none" w:sz="0" w:space="0" w:color="auto"/>
      </w:divBdr>
      <w:divsChild>
        <w:div w:id="566380685">
          <w:marLeft w:val="0"/>
          <w:marRight w:val="0"/>
          <w:marTop w:val="0"/>
          <w:marBottom w:val="0"/>
          <w:divBdr>
            <w:top w:val="none" w:sz="0" w:space="0" w:color="auto"/>
            <w:left w:val="none" w:sz="0" w:space="0" w:color="auto"/>
            <w:bottom w:val="none" w:sz="0" w:space="0" w:color="auto"/>
            <w:right w:val="none" w:sz="0" w:space="0" w:color="auto"/>
          </w:divBdr>
        </w:div>
      </w:divsChild>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914701831">
      <w:bodyDiv w:val="1"/>
      <w:marLeft w:val="0"/>
      <w:marRight w:val="0"/>
      <w:marTop w:val="0"/>
      <w:marBottom w:val="0"/>
      <w:divBdr>
        <w:top w:val="none" w:sz="0" w:space="0" w:color="auto"/>
        <w:left w:val="none" w:sz="0" w:space="0" w:color="auto"/>
        <w:bottom w:val="none" w:sz="0" w:space="0" w:color="auto"/>
        <w:right w:val="none" w:sz="0" w:space="0" w:color="auto"/>
      </w:divBdr>
    </w:div>
    <w:div w:id="1923835646">
      <w:bodyDiv w:val="1"/>
      <w:marLeft w:val="0"/>
      <w:marRight w:val="0"/>
      <w:marTop w:val="0"/>
      <w:marBottom w:val="0"/>
      <w:divBdr>
        <w:top w:val="none" w:sz="0" w:space="0" w:color="auto"/>
        <w:left w:val="none" w:sz="0" w:space="0" w:color="auto"/>
        <w:bottom w:val="none" w:sz="0" w:space="0" w:color="auto"/>
        <w:right w:val="none" w:sz="0" w:space="0" w:color="auto"/>
      </w:divBdr>
    </w:div>
    <w:div w:id="1924950924">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4899854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130607">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34650716">
      <w:bodyDiv w:val="1"/>
      <w:marLeft w:val="0"/>
      <w:marRight w:val="0"/>
      <w:marTop w:val="0"/>
      <w:marBottom w:val="0"/>
      <w:divBdr>
        <w:top w:val="none" w:sz="0" w:space="0" w:color="auto"/>
        <w:left w:val="none" w:sz="0" w:space="0" w:color="auto"/>
        <w:bottom w:val="none" w:sz="0" w:space="0" w:color="auto"/>
        <w:right w:val="none" w:sz="0" w:space="0" w:color="auto"/>
      </w:divBdr>
    </w:div>
    <w:div w:id="2054571458">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2842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36</TotalTime>
  <Pages>7</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1900-12-31T16:00:00Z</cp:lastPrinted>
  <dcterms:created xsi:type="dcterms:W3CDTF">2026-02-02T06:21:00Z</dcterms:created>
  <dcterms:modified xsi:type="dcterms:W3CDTF">2026-02-13T07:52:00Z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